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#121</w:t>
      </w:r>
      <w:r>
        <w:rPr>
          <w:b/>
          <w:i/>
          <w:sz w:val="28"/>
        </w:rPr>
        <w:tab/>
      </w:r>
      <w:r>
        <w:rPr>
          <w:rFonts w:hint="eastAsia"/>
          <w:b/>
          <w:i/>
          <w:sz w:val="28"/>
          <w:lang w:eastAsia="zh-CN"/>
        </w:rPr>
        <w:t>R3</w:t>
      </w:r>
      <w:r>
        <w:rPr>
          <w:b/>
          <w:i/>
          <w:sz w:val="28"/>
          <w:lang w:eastAsia="zh-CN"/>
        </w:rPr>
        <w:t>-23</w:t>
      </w:r>
      <w:r>
        <w:rPr>
          <w:rFonts w:hint="eastAsia"/>
          <w:b/>
          <w:i/>
          <w:sz w:val="28"/>
          <w:lang w:val="en-US" w:eastAsia="zh-CN"/>
        </w:rPr>
        <w:t>4054</w:t>
      </w:r>
    </w:p>
    <w:p>
      <w:pPr>
        <w:pStyle w:val="84"/>
        <w:outlineLvl w:val="0"/>
        <w:rPr>
          <w:b/>
          <w:sz w:val="24"/>
        </w:rPr>
      </w:pPr>
      <w:r>
        <w:rPr>
          <w:b/>
          <w:sz w:val="24"/>
        </w:rPr>
        <w:t>Toulouse, France, 21</w:t>
      </w:r>
      <w:r>
        <w:rPr>
          <w:b/>
          <w:sz w:val="24"/>
          <w:vertAlign w:val="superscript"/>
        </w:rPr>
        <w:t xml:space="preserve">st </w:t>
      </w:r>
      <w:r>
        <w:rPr>
          <w:b/>
          <w:sz w:val="24"/>
        </w:rPr>
        <w:t>– 25</w:t>
      </w:r>
      <w:r>
        <w:rPr>
          <w:b/>
          <w:sz w:val="24"/>
          <w:vertAlign w:val="superscript"/>
        </w:rPr>
        <w:t>th</w:t>
      </w:r>
      <w:r>
        <w:rPr>
          <w:b/>
          <w:sz w:val="24"/>
        </w:rPr>
        <w:t xml:space="preserve"> August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eastAsia"/>
                <w:b/>
                <w:sz w:val="28"/>
                <w:szCs w:val="20"/>
              </w:rPr>
            </w:pPr>
            <w:r>
              <w:rPr>
                <w:rFonts w:hint="eastAsia"/>
                <w:sz w:val="20"/>
                <w:szCs w:val="20"/>
              </w:rPr>
              <w:fldChar w:fldCharType="begin"/>
            </w:r>
            <w:r>
              <w:rPr>
                <w:rFonts w:hint="eastAsia"/>
                <w:sz w:val="20"/>
                <w:szCs w:val="20"/>
              </w:rPr>
              <w:instrText xml:space="preserve"> DOCPROPERTY  Spec#  \* MERGEFORMAT </w:instrText>
            </w:r>
            <w:r>
              <w:rPr>
                <w:rFonts w:hint="eastAsia"/>
                <w:sz w:val="20"/>
                <w:szCs w:val="20"/>
              </w:rPr>
              <w:fldChar w:fldCharType="separate"/>
            </w:r>
            <w:r>
              <w:rPr>
                <w:rFonts w:hint="eastAsia"/>
                <w:b/>
                <w:sz w:val="28"/>
                <w:szCs w:val="20"/>
              </w:rPr>
              <w:t>38.4</w:t>
            </w:r>
            <w:r>
              <w:rPr>
                <w:rFonts w:hint="eastAsia" w:eastAsia="宋体"/>
                <w:b/>
                <w:sz w:val="28"/>
                <w:szCs w:val="20"/>
                <w:lang w:val="en-US" w:eastAsia="zh-CN"/>
              </w:rPr>
              <w:t>73</w:t>
            </w:r>
            <w:r>
              <w:rPr>
                <w:rFonts w:hint="eastAsia"/>
                <w:b/>
                <w:sz w:val="28"/>
                <w:szCs w:val="20"/>
              </w:rPr>
              <w:fldChar w:fldCharType="end"/>
            </w:r>
          </w:p>
        </w:tc>
        <w:tc>
          <w:tcPr>
            <w:tcW w:w="709" w:type="dxa"/>
          </w:tcPr>
          <w:p>
            <w:pPr>
              <w:pStyle w:val="84"/>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b/>
                <w:sz w:val="28"/>
                <w:szCs w:val="20"/>
                <w:lang w:val="en-US" w:eastAsia="zh-CN"/>
              </w:rPr>
              <w:t>1198</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eastAsia"/>
                <w:b/>
                <w:sz w:val="20"/>
                <w:szCs w:val="20"/>
              </w:rPr>
            </w:pPr>
            <w:r>
              <w:rPr>
                <w:rFonts w:hint="eastAsia"/>
                <w:sz w:val="20"/>
                <w:szCs w:val="20"/>
              </w:rPr>
              <w:fldChar w:fldCharType="begin"/>
            </w:r>
            <w:r>
              <w:rPr>
                <w:rFonts w:hint="eastAsia"/>
                <w:sz w:val="20"/>
                <w:szCs w:val="20"/>
              </w:rPr>
              <w:instrText xml:space="preserve"> DOCPROPERTY  Revision  \* MERGEFORMAT </w:instrText>
            </w:r>
            <w:r>
              <w:rPr>
                <w:rFonts w:hint="eastAsia"/>
                <w:sz w:val="20"/>
                <w:szCs w:val="20"/>
              </w:rPr>
              <w:fldChar w:fldCharType="separate"/>
            </w:r>
            <w:r>
              <w:rPr>
                <w:rFonts w:hint="eastAsia"/>
                <w:b/>
                <w:sz w:val="28"/>
                <w:szCs w:val="20"/>
              </w:rPr>
              <w:t>-</w:t>
            </w:r>
            <w:r>
              <w:rPr>
                <w:rFonts w:hint="eastAsia"/>
                <w:b/>
                <w:sz w:val="28"/>
                <w:szCs w:val="20"/>
              </w:rPr>
              <w:fldChar w:fldCharType="end"/>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eastAsia"/>
                <w:sz w:val="28"/>
                <w:szCs w:val="20"/>
              </w:rPr>
            </w:pPr>
            <w:r>
              <w:rPr>
                <w:rFonts w:hint="eastAsia"/>
                <w:sz w:val="20"/>
                <w:szCs w:val="20"/>
              </w:rPr>
              <w:fldChar w:fldCharType="begin"/>
            </w:r>
            <w:r>
              <w:rPr>
                <w:rFonts w:hint="eastAsia"/>
                <w:sz w:val="20"/>
                <w:szCs w:val="20"/>
              </w:rPr>
              <w:instrText xml:space="preserve"> DOCPROPERTY  Version  \* MERGEFORMAT </w:instrText>
            </w:r>
            <w:r>
              <w:rPr>
                <w:rFonts w:hint="eastAsia"/>
                <w:sz w:val="20"/>
                <w:szCs w:val="20"/>
              </w:rPr>
              <w:fldChar w:fldCharType="separate"/>
            </w:r>
            <w:r>
              <w:rPr>
                <w:rFonts w:hint="eastAsia"/>
                <w:b/>
                <w:sz w:val="28"/>
                <w:szCs w:val="20"/>
              </w:rPr>
              <w:t>1</w:t>
            </w:r>
            <w:r>
              <w:rPr>
                <w:rFonts w:hint="eastAsia" w:eastAsia="宋体"/>
                <w:b/>
                <w:sz w:val="28"/>
                <w:szCs w:val="20"/>
                <w:lang w:val="en-US" w:eastAsia="zh-CN"/>
              </w:rPr>
              <w:t>7</w:t>
            </w:r>
            <w:r>
              <w:rPr>
                <w:rFonts w:hint="eastAsia"/>
                <w:b/>
                <w:sz w:val="28"/>
                <w:szCs w:val="20"/>
              </w:rPr>
              <w:t>.</w:t>
            </w:r>
            <w:r>
              <w:rPr>
                <w:rFonts w:hint="eastAsia" w:eastAsia="宋体"/>
                <w:b/>
                <w:sz w:val="28"/>
                <w:szCs w:val="20"/>
                <w:lang w:val="en-US" w:eastAsia="zh-CN"/>
              </w:rPr>
              <w:t>5</w:t>
            </w:r>
            <w:r>
              <w:rPr>
                <w:rFonts w:hint="eastAsia"/>
                <w:b/>
                <w:sz w:val="28"/>
                <w:szCs w:val="20"/>
              </w:rPr>
              <w:t>.</w:t>
            </w:r>
            <w:r>
              <w:rPr>
                <w:rFonts w:hint="eastAsia" w:eastAsia="宋体"/>
                <w:b/>
                <w:sz w:val="28"/>
                <w:szCs w:val="20"/>
                <w:lang w:val="en-US" w:eastAsia="zh-CN"/>
              </w:rPr>
              <w:t>0</w:t>
            </w:r>
            <w:r>
              <w:rPr>
                <w:rFonts w:hint="eastAsia"/>
                <w:b/>
                <w:sz w:val="28"/>
                <w:szCs w:val="20"/>
              </w:rPr>
              <w:fldChar w:fldCharType="end"/>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rPr>
              <w:t>HE</w:t>
            </w:r>
            <w:bookmarkStart w:id="0" w:name="_Hlt497126619"/>
            <w:r>
              <w:rPr>
                <w:rStyle w:val="48"/>
                <w:rFonts w:hint="eastAsia" w:cs="Arial"/>
                <w:b/>
                <w:i/>
                <w:color w:val="FF0000"/>
                <w:sz w:val="20"/>
                <w:szCs w:val="20"/>
              </w:rPr>
              <w:t>L</w:t>
            </w:r>
            <w:bookmarkEnd w:id="0"/>
            <w:r>
              <w:rPr>
                <w:rStyle w:val="48"/>
                <w:rFonts w:hint="eastAsia" w:cs="Arial"/>
                <w:b/>
                <w:i/>
                <w:color w:val="FF0000"/>
                <w:sz w:val="20"/>
                <w:szCs w:val="20"/>
              </w:rPr>
              <w:t>P</w:t>
            </w:r>
            <w:r>
              <w:rPr>
                <w:rStyle w:val="48"/>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rPr>
              <w:t>http://www.3gpp.org/Change-Requests</w:t>
            </w:r>
            <w:r>
              <w:rPr>
                <w:rStyle w:val="48"/>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4"/>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640"/>
        <w:gridCol w:w="495"/>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r>
              <w:rPr>
                <w:rFonts w:hint="eastAsia" w:eastAsia="宋体"/>
                <w:sz w:val="20"/>
                <w:szCs w:val="20"/>
                <w:lang w:val="en-US" w:eastAsia="zh-CN"/>
              </w:rPr>
              <w:t>Correction on SI delivery to RedCap UE during handover</w:t>
            </w:r>
            <w:r>
              <w:rPr>
                <w:rFonts w:hint="eastAsia"/>
                <w:sz w:val="20"/>
                <w:szCs w:val="20"/>
              </w:rPr>
              <w:fldChar w:fldCharType="begin"/>
            </w:r>
            <w:r>
              <w:rPr>
                <w:rFonts w:hint="eastAsia"/>
                <w:sz w:val="20"/>
                <w:szCs w:val="20"/>
              </w:rPr>
              <w:instrText xml:space="preserve"> DOCPROPERTY  CrTitle  \* MERGEFORMAT </w:instrText>
            </w:r>
            <w:r>
              <w:rPr>
                <w:rFonts w:hint="eastAsia"/>
                <w:sz w:val="20"/>
                <w:szCs w:val="20"/>
              </w:rPr>
              <w:fldChar w:fldCharType="separate"/>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ZTE, China Telecom, CMCC</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lang w:val="en-US" w:eastAsia="zh-CN"/>
              </w:rPr>
              <w:t>NR_Redcap-Core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fldChar w:fldCharType="begin"/>
            </w:r>
            <w:r>
              <w:rPr>
                <w:rFonts w:hint="eastAsia"/>
                <w:sz w:val="20"/>
                <w:szCs w:val="20"/>
              </w:rPr>
              <w:instrText xml:space="preserve"> DOCPROPERTY  ResDate  \* MERGEFORMAT </w:instrText>
            </w:r>
            <w:r>
              <w:rPr>
                <w:rFonts w:hint="eastAsia"/>
                <w:sz w:val="20"/>
                <w:szCs w:val="20"/>
              </w:rPr>
              <w:fldChar w:fldCharType="separate"/>
            </w:r>
            <w:r>
              <w:rPr>
                <w:rFonts w:hint="eastAsia" w:eastAsia="宋体"/>
                <w:sz w:val="20"/>
                <w:szCs w:val="20"/>
                <w:lang w:val="en-US" w:eastAsia="zh-CN"/>
              </w:rPr>
              <w:t>2</w:t>
            </w:r>
            <w:r>
              <w:rPr>
                <w:rFonts w:hint="eastAsia"/>
                <w:sz w:val="20"/>
                <w:szCs w:val="20"/>
              </w:rPr>
              <w:fldChar w:fldCharType="end"/>
            </w:r>
            <w:r>
              <w:rPr>
                <w:rFonts w:hint="eastAsia" w:eastAsia="宋体"/>
                <w:sz w:val="20"/>
                <w:szCs w:val="20"/>
                <w:lang w:val="en-US" w:eastAsia="zh-CN"/>
              </w:rPr>
              <w:t>023-08-11</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640"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highlight w:val="none"/>
                <w:lang w:val="en-US" w:eastAsia="zh-CN"/>
              </w:rPr>
            </w:pPr>
            <w:r>
              <w:rPr>
                <w:rFonts w:hint="eastAsia" w:eastAsia="宋体"/>
                <w:b/>
                <w:sz w:val="20"/>
                <w:szCs w:val="20"/>
                <w:highlight w:val="none"/>
                <w:lang w:val="en-US" w:eastAsia="zh-CN"/>
              </w:rPr>
              <w:t>F</w:t>
            </w:r>
          </w:p>
        </w:tc>
        <w:tc>
          <w:tcPr>
            <w:tcW w:w="3613" w:type="dxa"/>
            <w:gridSpan w:val="5"/>
            <w:tcBorders>
              <w:left w:val="nil"/>
            </w:tcBorders>
          </w:tcPr>
          <w:p>
            <w:pPr>
              <w:pStyle w:val="84"/>
              <w:keepNext w:val="0"/>
              <w:keepLines w:val="0"/>
              <w:widowControl/>
              <w:suppressLineNumbers w:val="0"/>
              <w:spacing w:before="0" w:beforeAutospacing="0" w:after="0" w:afterAutospacing="0"/>
              <w:ind w:left="0" w:right="0"/>
              <w:rPr>
                <w:rFonts w:hint="eastAsia"/>
                <w:sz w:val="20"/>
                <w:szCs w:val="20"/>
                <w:highlight w:val="none"/>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eastAsia="宋体"/>
                <w:sz w:val="20"/>
                <w:szCs w:val="20"/>
                <w:lang w:eastAsia="zh-CN"/>
              </w:rPr>
            </w:pPr>
            <w:r>
              <w:rPr>
                <w:rFonts w:hint="eastAsia" w:eastAsia="宋体"/>
                <w:sz w:val="20"/>
                <w:szCs w:val="20"/>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4"/>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rPr>
              <w:t>TR 21.900</w:t>
            </w:r>
            <w:r>
              <w:rPr>
                <w:rStyle w:val="48"/>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7157"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 xml:space="preserve">When a non-RedCap UE accesses a first active DL BWP in the target cell upon handover, the first active BWP is either the initial BWP or the BWP associated with CD-SSB. Therefore, there is no problem for it to receive broadcast information in the target cell.  </w:t>
            </w:r>
          </w:p>
          <w:p>
            <w:pPr>
              <w:pStyle w:val="84"/>
              <w:keepNext w:val="0"/>
              <w:keepLines w:val="0"/>
              <w:widowControl/>
              <w:numPr>
                <w:ilvl w:val="0"/>
                <w:numId w:val="0"/>
              </w:numPr>
              <w:suppressLineNumbers w:val="0"/>
              <w:spacing w:before="0" w:beforeAutospacing="0" w:after="0" w:afterAutospacing="0"/>
              <w:ind w:left="0" w:right="0"/>
              <w:rPr>
                <w:rFonts w:hint="eastAsia" w:eastAsia="宋体"/>
                <w:sz w:val="20"/>
                <w:szCs w:val="20"/>
                <w:lang w:val="en-US" w:eastAsia="zh-CN"/>
              </w:rPr>
            </w:pPr>
          </w:p>
          <w:p>
            <w:pPr>
              <w:pStyle w:val="84"/>
              <w:keepNext w:val="0"/>
              <w:keepLines w:val="0"/>
              <w:widowControl/>
              <w:numPr>
                <w:ilvl w:val="0"/>
                <w:numId w:val="0"/>
              </w:numPr>
              <w:suppressLineNumbers w:val="0"/>
              <w:spacing w:before="0" w:beforeAutospacing="0" w:after="0" w:afterAutospacing="0"/>
              <w:ind w:left="0" w:right="0"/>
              <w:rPr>
                <w:rFonts w:hint="eastAsia" w:eastAsia="宋体"/>
                <w:sz w:val="20"/>
                <w:szCs w:val="20"/>
                <w:lang w:val="en-US" w:eastAsia="zh-CN"/>
              </w:rPr>
            </w:pPr>
            <w:r>
              <w:rPr>
                <w:rFonts w:hint="eastAsia" w:eastAsia="宋体"/>
                <w:sz w:val="20"/>
                <w:szCs w:val="20"/>
                <w:lang w:val="en-US" w:eastAsia="zh-CN"/>
              </w:rPr>
              <w:t xml:space="preserve">In Rel-17, the NCD-SSB feature is introduced for RedCap UEs. A RedCap UE may not receive broadcast information in target cell upon handover because the first active DL BWP associated with an NCD-SSB is not configured with CSS (common search space). In this case, if needed, SIBs information can be provided via dedicated signaling,e.g,HO command to the UE, In this way, the UE can receive system information from the target cell in time during the handover. </w:t>
            </w:r>
          </w:p>
          <w:p>
            <w:pPr>
              <w:pStyle w:val="84"/>
              <w:keepNext w:val="0"/>
              <w:keepLines w:val="0"/>
              <w:widowControl/>
              <w:numPr>
                <w:ilvl w:val="0"/>
                <w:numId w:val="0"/>
              </w:numPr>
              <w:suppressLineNumbers w:val="0"/>
              <w:spacing w:before="0" w:beforeAutospacing="0" w:after="0" w:afterAutospacing="0"/>
              <w:ind w:left="0" w:right="0"/>
              <w:rPr>
                <w:rFonts w:hint="eastAsia" w:eastAsia="宋体"/>
                <w:sz w:val="20"/>
                <w:szCs w:val="20"/>
                <w:lang w:val="en-US" w:eastAsia="zh-CN"/>
              </w:rPr>
            </w:pPr>
          </w:p>
          <w:p>
            <w:pPr>
              <w:pStyle w:val="84"/>
              <w:keepNext w:val="0"/>
              <w:keepLines w:val="0"/>
              <w:widowControl/>
              <w:numPr>
                <w:ilvl w:val="0"/>
                <w:numId w:val="0"/>
              </w:numPr>
              <w:suppressLineNumbers w:val="0"/>
              <w:spacing w:before="0" w:beforeAutospacing="0" w:after="0" w:afterAutospacing="0"/>
              <w:ind w:left="0" w:right="0"/>
              <w:rPr>
                <w:rFonts w:hint="eastAsia" w:eastAsia="宋体"/>
                <w:sz w:val="20"/>
                <w:szCs w:val="20"/>
                <w:lang w:val="en-US" w:eastAsia="zh-CN"/>
              </w:rPr>
            </w:pPr>
            <w:r>
              <w:rPr>
                <w:rFonts w:hint="eastAsia" w:eastAsia="宋体"/>
                <w:sz w:val="20"/>
                <w:szCs w:val="20"/>
                <w:lang w:val="en-US" w:eastAsia="zh-CN"/>
              </w:rPr>
              <w:t xml:space="preserve">However, for a CU/DU split gNB, the CU is not aware of whether the UE can receive broadcast information in the target cell during handover. That is, the CU does not know the UE's first active DL BWP and the NCD-SSB/CSS information associated with this BWP. Then, there is no way for the gNB to decide whether there is a need to send SIBs to UE via HO command. </w:t>
            </w:r>
          </w:p>
          <w:p>
            <w:pPr>
              <w:pStyle w:val="84"/>
              <w:keepNext w:val="0"/>
              <w:keepLines w:val="0"/>
              <w:widowControl/>
              <w:numPr>
                <w:ilvl w:val="0"/>
                <w:numId w:val="0"/>
              </w:numPr>
              <w:suppressLineNumbers w:val="0"/>
              <w:spacing w:before="0" w:beforeAutospacing="0" w:after="0" w:afterAutospacing="0"/>
              <w:ind w:left="0" w:right="0"/>
              <w:rPr>
                <w:rFonts w:hint="eastAsia" w:eastAsia="宋体"/>
                <w:sz w:val="20"/>
                <w:szCs w:val="20"/>
                <w:lang w:val="en-US" w:eastAsia="zh-CN"/>
              </w:rPr>
            </w:pPr>
          </w:p>
          <w:p>
            <w:pPr>
              <w:pStyle w:val="84"/>
              <w:keepNext w:val="0"/>
              <w:keepLines w:val="0"/>
              <w:widowControl/>
              <w:numPr>
                <w:ilvl w:val="0"/>
                <w:numId w:val="0"/>
              </w:numPr>
              <w:suppressLineNumbers w:val="0"/>
              <w:spacing w:before="0" w:beforeAutospacing="0" w:after="0" w:afterAutospacing="0"/>
              <w:ind w:left="0" w:right="0"/>
              <w:rPr>
                <w:rFonts w:hint="eastAsia" w:eastAsia="宋体"/>
                <w:sz w:val="20"/>
                <w:szCs w:val="20"/>
                <w:lang w:val="en-US" w:eastAsia="zh-CN"/>
              </w:rPr>
            </w:pPr>
            <w:r>
              <w:rPr>
                <w:rFonts w:hint="eastAsia" w:eastAsia="宋体"/>
                <w:sz w:val="20"/>
                <w:szCs w:val="20"/>
                <w:lang w:val="en-US" w:eastAsia="zh-CN"/>
              </w:rPr>
              <w:t>To support NG-RAN node determining the delivery of system information via HO command, it is proposed that CU can initiate a request to ask DU whether the UE can receive broadcast information in the first active BWP of the target cell during handover.</w:t>
            </w:r>
          </w:p>
          <w:p>
            <w:pPr>
              <w:pStyle w:val="84"/>
              <w:keepNext w:val="0"/>
              <w:keepLines w:val="0"/>
              <w:widowControl/>
              <w:numPr>
                <w:ilvl w:val="0"/>
                <w:numId w:val="0"/>
              </w:numPr>
              <w:suppressLineNumbers w:val="0"/>
              <w:spacing w:before="0" w:beforeAutospacing="0" w:after="0" w:afterAutospacing="0"/>
              <w:ind w:left="0" w:right="0"/>
              <w:rPr>
                <w:rFonts w:hint="eastAsia" w:eastAsia="宋体"/>
                <w:sz w:val="20"/>
                <w:szCs w:val="20"/>
                <w:lang w:val="en-US" w:eastAsia="zh-CN"/>
              </w:rPr>
            </w:pPr>
          </w:p>
          <w:p>
            <w:pPr>
              <w:pStyle w:val="84"/>
              <w:keepNext w:val="0"/>
              <w:keepLines w:val="0"/>
              <w:widowControl/>
              <w:numPr>
                <w:ilvl w:val="0"/>
                <w:numId w:val="0"/>
              </w:numPr>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In previous meeting, some companies raised the concern whether this issue can be solved by using the pre-configuration measurement gap configuration for RedCap UE in R3-231907. While, since whether the mentioned mechanism can be supported in Rel-17 is still FFS, the individual CR is needed to solve this SI delivery issue in Rel-17.</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7157" w:type="dxa"/>
            <w:gridSpan w:val="9"/>
            <w:tcBorders>
              <w:right w:val="single" w:color="auto" w:sz="4" w:space="0"/>
            </w:tcBorders>
            <w:shd w:val="pct30" w:color="FFFF00" w:fill="auto"/>
          </w:tcPr>
          <w:p>
            <w:pPr>
              <w:pStyle w:val="84"/>
              <w:keepNext w:val="0"/>
              <w:keepLines w:val="0"/>
              <w:widowControl/>
              <w:suppressLineNumbers w:val="0"/>
              <w:spacing w:before="0" w:beforeAutospacing="0" w:afterLines="50" w:afterAutospacing="0"/>
              <w:ind w:left="102" w:right="0"/>
              <w:rPr>
                <w:rFonts w:hint="eastAsia" w:cs="Arial"/>
                <w:sz w:val="20"/>
                <w:szCs w:val="20"/>
                <w:lang w:val="en-US" w:eastAsia="zh-CN"/>
              </w:rPr>
            </w:pPr>
            <w:r>
              <w:rPr>
                <w:rFonts w:hint="eastAsia"/>
                <w:sz w:val="20"/>
                <w:szCs w:val="20"/>
                <w:lang w:val="en-US" w:eastAsia="zh-CN"/>
              </w:rPr>
              <w:t xml:space="preserve">Under CU/DU architecture, Inter-gNB-CU and inter-DU handover are supported by F1AP </w:t>
            </w:r>
            <w:r>
              <w:rPr>
                <w:rFonts w:hint="eastAsia"/>
                <w:sz w:val="20"/>
                <w:szCs w:val="20"/>
                <w:lang w:eastAsia="zh-CN"/>
              </w:rPr>
              <w:t xml:space="preserve">UE Context </w:t>
            </w:r>
            <w:r>
              <w:rPr>
                <w:rFonts w:hint="eastAsia"/>
                <w:sz w:val="20"/>
                <w:szCs w:val="20"/>
                <w:lang w:val="en-US" w:eastAsia="zh-CN"/>
              </w:rPr>
              <w:t xml:space="preserve">Setup procedure, and intra-DU handover is supported by F1AP </w:t>
            </w:r>
            <w:r>
              <w:rPr>
                <w:rFonts w:hint="eastAsia"/>
                <w:sz w:val="20"/>
                <w:szCs w:val="20"/>
                <w:lang w:eastAsia="zh-CN"/>
              </w:rPr>
              <w:t>UE Context Modification</w:t>
            </w:r>
            <w:r>
              <w:rPr>
                <w:rFonts w:hint="eastAsia"/>
                <w:sz w:val="20"/>
                <w:szCs w:val="20"/>
                <w:lang w:val="en-US" w:eastAsia="zh-CN"/>
              </w:rPr>
              <w:t xml:space="preserve"> procedure</w:t>
            </w:r>
            <w:r>
              <w:rPr>
                <w:rFonts w:hint="eastAsia" w:cs="Arial"/>
                <w:sz w:val="20"/>
                <w:szCs w:val="20"/>
                <w:lang w:val="en-US" w:eastAsia="zh-CN"/>
              </w:rPr>
              <w:t>.</w:t>
            </w:r>
          </w:p>
          <w:p>
            <w:pPr>
              <w:pStyle w:val="84"/>
              <w:keepNext w:val="0"/>
              <w:keepLines w:val="0"/>
              <w:widowControl/>
              <w:numPr>
                <w:ilvl w:val="0"/>
                <w:numId w:val="0"/>
              </w:numPr>
              <w:suppressLineNumbers w:val="0"/>
              <w:spacing w:before="0" w:beforeAutospacing="0" w:afterLines="50" w:afterAutospacing="0"/>
              <w:ind w:left="0" w:leftChars="0" w:right="0"/>
              <w:rPr>
                <w:rFonts w:hint="eastAsia" w:cs="Arial"/>
                <w:sz w:val="20"/>
                <w:szCs w:val="20"/>
                <w:lang w:val="en-US" w:eastAsia="zh-CN"/>
              </w:rPr>
            </w:pPr>
            <w:r>
              <w:rPr>
                <w:rFonts w:hint="eastAsia" w:cs="Arial"/>
                <w:sz w:val="20"/>
                <w:szCs w:val="20"/>
                <w:lang w:val="en-US" w:eastAsia="zh-CN"/>
              </w:rPr>
              <w:t xml:space="preserve">- Introduce Dedicated SI Delivery Inquire Indication IE in the </w:t>
            </w:r>
            <w:r>
              <w:rPr>
                <w:rFonts w:hint="eastAsia"/>
                <w:sz w:val="20"/>
                <w:szCs w:val="20"/>
                <w:lang w:eastAsia="zh-CN"/>
              </w:rPr>
              <w:t xml:space="preserve">UE Context </w:t>
            </w:r>
            <w:r>
              <w:rPr>
                <w:rFonts w:hint="eastAsia"/>
                <w:sz w:val="20"/>
                <w:szCs w:val="20"/>
                <w:lang w:val="en-US" w:eastAsia="zh-CN"/>
              </w:rPr>
              <w:t>Setup/Modification message.</w:t>
            </w:r>
          </w:p>
          <w:p>
            <w:pPr>
              <w:pStyle w:val="84"/>
              <w:keepNext w:val="0"/>
              <w:keepLines w:val="0"/>
              <w:widowControl/>
              <w:numPr>
                <w:ilvl w:val="0"/>
                <w:numId w:val="0"/>
              </w:numPr>
              <w:suppressLineNumbers w:val="0"/>
              <w:spacing w:before="0" w:beforeAutospacing="0" w:afterLines="50" w:afterAutospacing="0"/>
              <w:ind w:left="0" w:leftChars="0" w:right="0"/>
              <w:rPr>
                <w:rFonts w:hint="default" w:cs="Arial"/>
                <w:sz w:val="20"/>
                <w:szCs w:val="20"/>
                <w:lang w:val="en-US" w:eastAsia="zh-CN"/>
              </w:rPr>
            </w:pPr>
            <w:r>
              <w:rPr>
                <w:rFonts w:hint="eastAsia" w:cs="Arial"/>
                <w:sz w:val="20"/>
                <w:szCs w:val="20"/>
                <w:lang w:val="en-US" w:eastAsia="zh-CN"/>
              </w:rPr>
              <w:t xml:space="preserve">- Introduce Dedicated SI Delivery Needed Indication IE in the </w:t>
            </w:r>
            <w:r>
              <w:rPr>
                <w:rFonts w:hint="eastAsia"/>
                <w:sz w:val="20"/>
                <w:szCs w:val="20"/>
                <w:lang w:eastAsia="zh-CN"/>
              </w:rPr>
              <w:t xml:space="preserve">UE Context </w:t>
            </w:r>
            <w:r>
              <w:rPr>
                <w:rFonts w:hint="eastAsia"/>
                <w:sz w:val="20"/>
                <w:szCs w:val="20"/>
                <w:lang w:val="en-US" w:eastAsia="zh-CN"/>
              </w:rPr>
              <w:t>Setup/Modification Response message.</w:t>
            </w:r>
          </w:p>
          <w:p>
            <w:pPr>
              <w:pStyle w:val="84"/>
              <w:keepNext w:val="0"/>
              <w:keepLines w:val="0"/>
              <w:widowControl/>
              <w:suppressLineNumbers w:val="0"/>
              <w:spacing w:before="0" w:beforeAutospacing="0" w:after="0" w:afterAutospacing="0"/>
              <w:ind w:left="102" w:right="0"/>
              <w:rPr>
                <w:rFonts w:hint="eastAsia" w:eastAsia="宋体"/>
                <w:sz w:val="20"/>
                <w:szCs w:val="20"/>
                <w:lang w:val="en-US" w:eastAsia="zh-CN"/>
              </w:rPr>
            </w:pPr>
          </w:p>
          <w:p>
            <w:pPr>
              <w:pStyle w:val="84"/>
              <w:keepNext w:val="0"/>
              <w:keepLines w:val="0"/>
              <w:widowControl/>
              <w:suppressLineNumbers w:val="0"/>
              <w:spacing w:before="0" w:beforeAutospacing="0" w:after="0" w:afterAutospacing="0"/>
              <w:ind w:left="102" w:right="0"/>
              <w:rPr>
                <w:rFonts w:hint="eastAsia"/>
                <w:sz w:val="20"/>
                <w:szCs w:val="20"/>
                <w:u w:val="single"/>
              </w:rPr>
            </w:pPr>
            <w:r>
              <w:rPr>
                <w:rFonts w:hint="eastAsia"/>
                <w:sz w:val="20"/>
                <w:szCs w:val="20"/>
                <w:u w:val="single"/>
              </w:rPr>
              <w:t>Impact Analysis:</w:t>
            </w:r>
          </w:p>
          <w:p>
            <w:pPr>
              <w:pStyle w:val="84"/>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ascii="Arial" w:hAnsi="Arial" w:eastAsia="宋体"/>
                <w:sz w:val="20"/>
                <w:szCs w:val="20"/>
                <w:lang w:eastAsia="zh-CN"/>
              </w:rPr>
              <w:t xml:space="preserve">This CR has an impact under protocol point of view. The impact can be considered isolated because the change affects only the </w:t>
            </w:r>
            <w:r>
              <w:rPr>
                <w:rFonts w:hint="eastAsia" w:eastAsia="宋体"/>
                <w:sz w:val="20"/>
                <w:szCs w:val="20"/>
                <w:lang w:val="en-US" w:eastAsia="zh-CN"/>
              </w:rPr>
              <w:t>SI delivery via HO command during handover</w:t>
            </w:r>
            <w:r>
              <w:rPr>
                <w:rFonts w:hint="eastAsia" w:ascii="Arial" w:hAnsi="Arial" w:eastAsia="宋体"/>
                <w:sz w:val="20"/>
                <w:szCs w:val="20"/>
                <w:lang w:eastAsia="zh-CN"/>
              </w:rPr>
              <w:t xml:space="preserve">.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7157"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lang w:val="en-US"/>
              </w:rPr>
            </w:pPr>
            <w:r>
              <w:rPr>
                <w:rFonts w:hint="eastAsia" w:eastAsia="宋体"/>
                <w:sz w:val="20"/>
                <w:szCs w:val="20"/>
                <w:lang w:val="en-US" w:eastAsia="zh-CN"/>
              </w:rPr>
              <w:t>NG-RAN node can not determine whether to deliver the system information to the UE via HO command</w:t>
            </w:r>
            <w:r>
              <w:rPr>
                <w:rFonts w:hint="default"/>
                <w:sz w:val="20"/>
                <w:szCs w:val="20"/>
                <w:lang w:val="en-US"/>
              </w:rPr>
              <w:t>.</w:t>
            </w:r>
          </w:p>
        </w:tc>
      </w:tr>
      <w:tr>
        <w:tblPrEx>
          <w:tblCellMar>
            <w:top w:w="0" w:type="dxa"/>
            <w:left w:w="42" w:type="dxa"/>
            <w:bottom w:w="0" w:type="dxa"/>
            <w:right w:w="42" w:type="dxa"/>
          </w:tblCellMar>
        </w:tblPrEx>
        <w:tc>
          <w:tcPr>
            <w:tcW w:w="2483" w:type="dxa"/>
            <w:gridSpan w:val="2"/>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7157"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8</w:t>
            </w:r>
            <w:r>
              <w:rPr>
                <w:rFonts w:hint="eastAsia"/>
                <w:sz w:val="20"/>
                <w:szCs w:val="20"/>
              </w:rPr>
              <w:t>.3.</w:t>
            </w:r>
            <w:r>
              <w:rPr>
                <w:rFonts w:hint="eastAsia" w:eastAsia="宋体"/>
                <w:sz w:val="20"/>
                <w:szCs w:val="20"/>
                <w:lang w:val="en-US" w:eastAsia="zh-CN"/>
              </w:rPr>
              <w:t>1</w:t>
            </w:r>
            <w:r>
              <w:rPr>
                <w:rFonts w:hint="eastAsia"/>
                <w:sz w:val="20"/>
                <w:szCs w:val="20"/>
              </w:rPr>
              <w:t>.</w:t>
            </w:r>
            <w:r>
              <w:rPr>
                <w:rFonts w:hint="eastAsia" w:eastAsia="宋体"/>
                <w:sz w:val="20"/>
                <w:szCs w:val="20"/>
                <w:lang w:val="en-US" w:eastAsia="zh-CN"/>
              </w:rPr>
              <w:t>2 8.3.4.2 9.2.2.1 9.2.2.2 9.2.2.7 9.2</w:t>
            </w:r>
            <w:r>
              <w:rPr>
                <w:rFonts w:hint="eastAsia" w:eastAsia="宋体"/>
                <w:sz w:val="20"/>
                <w:szCs w:val="20"/>
                <w:highlight w:val="none"/>
                <w:lang w:val="en-US" w:eastAsia="zh-CN"/>
              </w:rPr>
              <w:t>.2.8 ASN.1</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495"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495"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eastAsia"/>
                <w:sz w:val="20"/>
                <w:szCs w:val="20"/>
                <w:highlight w:val="yellow"/>
                <w:lang w:val="en-US" w:eastAsia="zh-CN"/>
              </w:rPr>
            </w:pPr>
            <w:r>
              <w:rPr>
                <w:rFonts w:hint="eastAsia"/>
                <w:sz w:val="20"/>
                <w:szCs w:val="20"/>
              </w:rPr>
              <w:t xml:space="preserve">TS/TR ... CR ... </w:t>
            </w:r>
          </w:p>
        </w:tc>
      </w:tr>
      <w:tr>
        <w:tblPrEx>
          <w:tblCellMar>
            <w:top w:w="0" w:type="dxa"/>
            <w:left w:w="42" w:type="dxa"/>
            <w:bottom w:w="0" w:type="dxa"/>
            <w:right w:w="42" w:type="dxa"/>
          </w:tblCellMar>
        </w:tblPrEx>
        <w:trPr>
          <w:trHeight w:val="90" w:hRule="atLeast"/>
        </w:trPr>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495"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4"/>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495"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4"/>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7157"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483"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7157"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7157"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p>
        </w:tc>
      </w:tr>
    </w:tbl>
    <w:p>
      <w:pPr>
        <w:pStyle w:val="84"/>
        <w:spacing w:after="0"/>
        <w:rPr>
          <w:sz w:val="8"/>
          <w:szCs w:val="8"/>
        </w:rPr>
      </w:pPr>
    </w:p>
    <w:p/>
    <w:p/>
    <w:p>
      <w:pPr>
        <w:pStyle w:val="39"/>
        <w:keepNext w:val="0"/>
        <w:keepLines w:val="0"/>
        <w:widowControl/>
        <w:suppressLineNumbers w:val="0"/>
        <w:spacing w:before="0" w:beforeAutospacing="0" w:after="180" w:afterAutospacing="0"/>
        <w:ind w:left="0" w:right="0"/>
        <w:jc w:val="center"/>
        <w:rPr>
          <w:lang w:val="en-US"/>
        </w:rPr>
      </w:pPr>
      <w:bookmarkStart w:id="1" w:name="_Toc367182965"/>
      <w:bookmarkStart w:id="2" w:name="_Toc105510615"/>
      <w:bookmarkStart w:id="3" w:name="_Toc20955775"/>
      <w:bookmarkStart w:id="4" w:name="_Toc99730496"/>
      <w:bookmarkStart w:id="5" w:name="_Toc113835124"/>
      <w:bookmarkStart w:id="6" w:name="_Toc120123967"/>
      <w:bookmarkStart w:id="7" w:name="_Toc51763372"/>
      <w:bookmarkStart w:id="8" w:name="_Toc64448535"/>
      <w:bookmarkStart w:id="9" w:name="_Toc105927147"/>
      <w:bookmarkStart w:id="10" w:name="_Toc99038235"/>
      <w:bookmarkStart w:id="11" w:name="_Toc81383051"/>
      <w:bookmarkStart w:id="12" w:name="_Toc45832192"/>
      <w:bookmarkStart w:id="13" w:name="_Toc88657684"/>
      <w:bookmarkStart w:id="14" w:name="_Toc29892869"/>
      <w:bookmarkStart w:id="15" w:name="_Toc66289194"/>
      <w:bookmarkStart w:id="16" w:name="_Toc74154307"/>
      <w:bookmarkStart w:id="17" w:name="_Toc121160967"/>
      <w:bookmarkStart w:id="18" w:name="_Toc97910596"/>
      <w:bookmarkStart w:id="19" w:name="_Toc106109687"/>
      <w:bookmarkStart w:id="20" w:name="_Toc36556806"/>
      <w:r>
        <w:rPr>
          <w:rFonts w:hint="default" w:ascii="Times New Roman" w:hAnsi="Times New Roman" w:eastAsia="Times New Roman" w:cs="Times New Roman"/>
          <w:color w:val="FF0000"/>
          <w:kern w:val="0"/>
          <w:sz w:val="20"/>
          <w:szCs w:val="20"/>
          <w:lang w:val="en-US" w:eastAsia="zh-CN" w:bidi="ar"/>
        </w:rPr>
        <w:t>&lt;&lt;&lt;&lt;&lt;&lt;&lt;&lt;&lt;&lt;&lt;&lt;&lt;&lt;&lt;&lt;&lt;&lt;&lt;&lt; First Change &gt;&gt;&gt;&gt;&gt;&gt;&gt;&gt;&gt;&gt;&gt;&gt;&gt;&gt;&gt;&gt;&gt;&gt;&gt;&gt;</w:t>
      </w:r>
      <w:bookmarkEnd w:id="1"/>
    </w:p>
    <w:p>
      <w:pPr>
        <w:pStyle w:val="5"/>
      </w:pPr>
      <w:r>
        <w:t>8.3.1.2</w:t>
      </w:r>
      <w:r>
        <w:tab/>
      </w:r>
      <w:r>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58"/>
      </w:pPr>
      <w:r>
        <w:drawing>
          <wp:inline distT="0" distB="0" distL="0" distR="0">
            <wp:extent cx="3380105" cy="1429385"/>
            <wp:effectExtent l="0" t="0" r="10795" b="184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57"/>
      </w:pPr>
      <w:r>
        <w:t xml:space="preserve">Figure </w:t>
      </w:r>
      <w:bookmarkStart w:id="21" w:name="_Hlk44097902"/>
      <w:r>
        <w:t>8.3.1.2</w:t>
      </w:r>
      <w:bookmarkEnd w:id="21"/>
      <w:r>
        <w:t>-1: UE Context Setup Request procedure: Successful Operation</w:t>
      </w:r>
    </w:p>
    <w:p>
      <w:pPr>
        <w:pStyle w:val="39"/>
        <w:keepNext w:val="0"/>
        <w:keepLines w:val="0"/>
        <w:widowControl/>
        <w:suppressLineNumbers w:val="0"/>
        <w:spacing w:before="0" w:beforeAutospacing="0" w:after="180" w:afterAutospacing="0"/>
        <w:ind w:left="0" w:right="0"/>
        <w:jc w:val="center"/>
        <w:rPr>
          <w:lang w:val="en-US"/>
        </w:rPr>
      </w:pPr>
      <w:bookmarkStart w:id="22" w:name="_Toc113835125"/>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pPr>
        <w:rPr>
          <w:ins w:id="0" w:author="ZTE" w:date="2023-04-03T10:54:13Z"/>
          <w:rFonts w:hint="default" w:eastAsia="宋体"/>
          <w:lang w:val="en-US" w:eastAsia="zh-CN"/>
        </w:rPr>
      </w:pPr>
      <w:ins w:id="1" w:author="ZTE" w:date="2023-04-03T10:54:13Z">
        <w:r>
          <w:rPr>
            <w:rFonts w:hint="eastAsia"/>
            <w:lang w:val="en-IN"/>
          </w:rPr>
          <w:t xml:space="preserve">If the </w:t>
        </w:r>
      </w:ins>
      <w:ins w:id="2" w:author="ZTE" w:date="2023-04-03T10:54:13Z">
        <w:r>
          <w:rPr>
            <w:rFonts w:hint="eastAsia" w:eastAsia="宋体"/>
            <w:i/>
            <w:iCs/>
            <w:lang w:val="en-US" w:eastAsia="zh-CN"/>
          </w:rPr>
          <w:t>Dedicated SI Delivery Inquire Indication</w:t>
        </w:r>
      </w:ins>
      <w:ins w:id="3" w:author="ZTE" w:date="2023-04-03T10:54:13Z">
        <w:r>
          <w:rPr>
            <w:rFonts w:hint="eastAsia" w:eastAsia="宋体"/>
            <w:lang w:val="en-US" w:eastAsia="zh-CN"/>
          </w:rPr>
          <w:t xml:space="preserve"> IE</w:t>
        </w:r>
      </w:ins>
      <w:ins w:id="4" w:author="ZTE" w:date="2023-04-03T10:54:13Z">
        <w:r>
          <w:rPr>
            <w:rFonts w:hint="eastAsia"/>
            <w:lang w:val="en-IN"/>
          </w:rPr>
          <w:t xml:space="preserve"> is included in the UE CONTEXT SETUP REQUEST message,</w:t>
        </w:r>
      </w:ins>
      <w:ins w:id="5" w:author="ZTE" w:date="2023-04-03T10:54:13Z">
        <w:r>
          <w:rPr>
            <w:rFonts w:hint="eastAsia" w:eastAsia="宋体"/>
            <w:lang w:val="en-US" w:eastAsia="zh-CN"/>
          </w:rPr>
          <w:t xml:space="preserve"> the gNB-DU shall include the </w:t>
        </w:r>
      </w:ins>
      <w:ins w:id="6" w:author="ZTE" w:date="2023-04-03T10:54:13Z">
        <w:r>
          <w:rPr>
            <w:rFonts w:hint="eastAsia" w:eastAsia="宋体"/>
            <w:i/>
            <w:iCs/>
            <w:lang w:val="en-US" w:eastAsia="zh-CN"/>
          </w:rPr>
          <w:t>Dedicated SI Delivery Needed Indication</w:t>
        </w:r>
      </w:ins>
      <w:ins w:id="7" w:author="ZTE" w:date="2023-04-03T10:54:13Z">
        <w:r>
          <w:rPr>
            <w:rFonts w:hint="eastAsia" w:eastAsia="宋体"/>
            <w:lang w:val="en-US" w:eastAsia="zh-CN"/>
          </w:rPr>
          <w:t xml:space="preserve"> IE in the UE CONTEXT SETUP RESPONSE message to indicate whether the UE </w:t>
        </w:r>
      </w:ins>
      <w:ins w:id="8" w:author="ZTE" w:date="2023-04-03T16:58:08Z">
        <w:r>
          <w:rPr>
            <w:rFonts w:hint="eastAsia" w:eastAsia="宋体"/>
            <w:lang w:val="en-US" w:eastAsia="zh-CN"/>
          </w:rPr>
          <w:t>c</w:t>
        </w:r>
      </w:ins>
      <w:ins w:id="9" w:author="ZTE" w:date="2023-04-03T16:58:10Z">
        <w:r>
          <w:rPr>
            <w:rFonts w:hint="eastAsia" w:eastAsia="宋体"/>
            <w:lang w:val="en-US" w:eastAsia="zh-CN"/>
          </w:rPr>
          <w:t>an</w:t>
        </w:r>
      </w:ins>
      <w:ins w:id="10" w:author="ZTE" w:date="2023-04-03T10:54:13Z">
        <w:r>
          <w:rPr>
            <w:rFonts w:hint="eastAsia" w:eastAsia="宋体"/>
            <w:lang w:val="en-US" w:eastAsia="zh-CN"/>
          </w:rPr>
          <w:t xml:space="preserve"> receive system information from broadcast</w:t>
        </w:r>
      </w:ins>
      <w:ins w:id="11" w:author="ZTE" w:date="2023-04-07T14:25:23Z">
        <w:r>
          <w:rPr>
            <w:rFonts w:hint="eastAsia" w:eastAsia="宋体"/>
            <w:lang w:val="en-US" w:eastAsia="zh-CN"/>
          </w:rPr>
          <w:t xml:space="preserve"> </w:t>
        </w:r>
      </w:ins>
      <w:ins w:id="12" w:author="ZTE" w:date="2023-04-07T14:25:23Z">
        <w:r>
          <w:rPr>
            <w:rFonts w:hint="eastAsia" w:cs="Arial"/>
            <w:szCs w:val="18"/>
            <w:lang w:eastAsia="zh-CN"/>
          </w:rPr>
          <w:t xml:space="preserve">in the </w:t>
        </w:r>
      </w:ins>
      <w:ins w:id="13" w:author="ZTE" w:date="2023-04-07T14:25:23Z">
        <w:r>
          <w:rPr>
            <w:rFonts w:hint="eastAsia" w:cs="Arial"/>
            <w:szCs w:val="18"/>
            <w:lang w:val="en-US" w:eastAsia="zh-CN"/>
          </w:rPr>
          <w:t xml:space="preserve">first active BWP of the </w:t>
        </w:r>
      </w:ins>
      <w:ins w:id="14" w:author="ZTE" w:date="2023-04-07T14:25:23Z">
        <w:r>
          <w:rPr>
            <w:rFonts w:hint="eastAsia" w:cs="Arial"/>
            <w:szCs w:val="18"/>
            <w:lang w:eastAsia="zh-CN"/>
          </w:rPr>
          <w:t>target cell</w:t>
        </w:r>
      </w:ins>
      <w:ins w:id="15" w:author="ZTE" w:date="2023-04-03T10:54:13Z">
        <w:r>
          <w:rPr>
            <w:rFonts w:hint="eastAsia" w:eastAsia="宋体"/>
            <w:lang w:val="en-US" w:eastAsia="zh-CN"/>
          </w:rPr>
          <w:t>.</w:t>
        </w:r>
      </w:ins>
    </w:p>
    <w:p>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bookmarkEnd w:id="22"/>
    <w:p>
      <w:pPr>
        <w:pStyle w:val="39"/>
        <w:keepNext w:val="0"/>
        <w:keepLines w:val="0"/>
        <w:widowControl/>
        <w:suppressLineNumbers w:val="0"/>
        <w:spacing w:before="0" w:beforeAutospacing="0" w:after="180" w:afterAutospacing="0"/>
        <w:ind w:left="0" w:right="0"/>
        <w:jc w:val="center"/>
        <w:rPr>
          <w:lang w:val="en-US"/>
        </w:rPr>
      </w:pPr>
      <w:bookmarkStart w:id="23" w:name="_Toc105510628"/>
      <w:bookmarkStart w:id="24" w:name="_Toc105927160"/>
      <w:bookmarkStart w:id="25" w:name="_Toc121160980"/>
      <w:bookmarkStart w:id="26" w:name="_Toc36556819"/>
      <w:bookmarkStart w:id="27" w:name="_Toc29892882"/>
      <w:bookmarkStart w:id="28" w:name="_Toc51763385"/>
      <w:bookmarkStart w:id="29" w:name="_Toc97910609"/>
      <w:bookmarkStart w:id="30" w:name="_Toc66289207"/>
      <w:bookmarkStart w:id="31" w:name="_Toc88657697"/>
      <w:bookmarkStart w:id="32" w:name="_Toc45832205"/>
      <w:bookmarkStart w:id="33" w:name="_Toc74154320"/>
      <w:bookmarkStart w:id="34" w:name="_Toc20955788"/>
      <w:bookmarkStart w:id="35" w:name="_Toc99730509"/>
      <w:bookmarkStart w:id="36" w:name="_Toc64448548"/>
      <w:bookmarkStart w:id="37" w:name="_Toc120123980"/>
      <w:bookmarkStart w:id="38" w:name="_Toc81383064"/>
      <w:bookmarkStart w:id="39" w:name="_Toc106109700"/>
      <w:bookmarkStart w:id="40" w:name="_Toc113835137"/>
      <w:bookmarkStart w:id="41" w:name="_Toc99038248"/>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5"/>
      </w:pPr>
      <w:r>
        <w:t>8.3.4.2</w:t>
      </w:r>
      <w:r>
        <w:tab/>
      </w:r>
      <w:r>
        <w:t>Successful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58"/>
        <w:rPr>
          <w:lang w:eastAsia="zh-CN"/>
        </w:rPr>
      </w:pPr>
      <w:r>
        <w:drawing>
          <wp:inline distT="0" distB="0" distL="0" distR="0">
            <wp:extent cx="3996055" cy="161861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7"/>
      </w:pPr>
      <w:r>
        <w:t xml:space="preserve">Figure 8.3.4.2-1: UE Context Modification procedure. Successful </w:t>
      </w:r>
      <w:r>
        <w:rPr>
          <w:rFonts w:eastAsia="MS Mincho"/>
        </w:rPr>
        <w:t>o</w:t>
      </w:r>
      <w:r>
        <w:t>peration</w:t>
      </w: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hint="eastAsia" w:eastAsia="宋体"/>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eastAsia="宋体"/>
          <w:lang w:val="en-US" w:eastAsia="zh-CN"/>
        </w:rPr>
        <w:t>29</w:t>
      </w:r>
      <w:r>
        <w:t>]</w:t>
      </w:r>
      <w:r>
        <w:rPr>
          <w:lang w:eastAsia="zh-CN"/>
        </w:rPr>
        <w:t>.</w:t>
      </w:r>
    </w:p>
    <w:p>
      <w:pPr>
        <w:rPr>
          <w:ins w:id="16" w:author="ZTE" w:date="2023-04-03T10:58:28Z"/>
          <w:rFonts w:hint="default" w:eastAsia="宋体"/>
          <w:lang w:val="en-US" w:eastAsia="zh-CN"/>
        </w:rPr>
      </w:pPr>
      <w:ins w:id="17" w:author="ZTE" w:date="2023-04-03T10:58:28Z">
        <w:r>
          <w:rPr>
            <w:rFonts w:hint="eastAsia"/>
            <w:lang w:val="en-IN"/>
          </w:rPr>
          <w:t xml:space="preserve">If the </w:t>
        </w:r>
      </w:ins>
      <w:ins w:id="18" w:author="ZTE" w:date="2023-04-03T10:58:28Z">
        <w:r>
          <w:rPr>
            <w:rFonts w:hint="eastAsia" w:eastAsia="宋体"/>
            <w:i/>
            <w:iCs/>
            <w:lang w:val="en-US" w:eastAsia="zh-CN"/>
          </w:rPr>
          <w:t>Dedicated SI Delivery Inquire Indication</w:t>
        </w:r>
      </w:ins>
      <w:ins w:id="19" w:author="ZTE" w:date="2023-04-03T10:58:28Z">
        <w:r>
          <w:rPr>
            <w:rFonts w:hint="eastAsia" w:eastAsia="宋体"/>
            <w:lang w:val="en-US" w:eastAsia="zh-CN"/>
          </w:rPr>
          <w:t xml:space="preserve"> IE</w:t>
        </w:r>
      </w:ins>
      <w:ins w:id="20" w:author="ZTE" w:date="2023-04-03T10:58:28Z">
        <w:r>
          <w:rPr>
            <w:rFonts w:hint="eastAsia"/>
            <w:lang w:val="en-IN"/>
          </w:rPr>
          <w:t xml:space="preserve"> is included in the </w:t>
        </w:r>
      </w:ins>
      <w:ins w:id="21" w:author="ZTE" w:date="2023-04-03T10:58:28Z">
        <w:r>
          <w:rPr>
            <w:snapToGrid w:val="0"/>
          </w:rPr>
          <w:t>UE CONTEXT MODIFICATION REQUEST</w:t>
        </w:r>
      </w:ins>
      <w:ins w:id="22" w:author="ZTE" w:date="2023-04-03T10:58:28Z">
        <w:r>
          <w:rPr>
            <w:rFonts w:hint="eastAsia"/>
            <w:lang w:val="en-IN"/>
          </w:rPr>
          <w:t xml:space="preserve"> message,</w:t>
        </w:r>
      </w:ins>
      <w:ins w:id="23" w:author="ZTE" w:date="2023-04-03T10:58:28Z">
        <w:r>
          <w:rPr>
            <w:rFonts w:hint="eastAsia" w:eastAsia="宋体"/>
            <w:lang w:val="en-US" w:eastAsia="zh-CN"/>
          </w:rPr>
          <w:t xml:space="preserve"> the gNB-DU shall include the </w:t>
        </w:r>
      </w:ins>
      <w:ins w:id="24" w:author="ZTE" w:date="2023-04-03T10:58:28Z">
        <w:r>
          <w:rPr>
            <w:rFonts w:hint="eastAsia" w:eastAsia="宋体"/>
            <w:i/>
            <w:iCs/>
            <w:lang w:val="en-US" w:eastAsia="zh-CN"/>
          </w:rPr>
          <w:t>Dedicated SI Delivery Needed Indication</w:t>
        </w:r>
      </w:ins>
      <w:ins w:id="25" w:author="ZTE" w:date="2023-04-03T10:58:28Z">
        <w:r>
          <w:rPr>
            <w:rFonts w:hint="eastAsia" w:eastAsia="宋体"/>
            <w:lang w:val="en-US" w:eastAsia="zh-CN"/>
          </w:rPr>
          <w:t xml:space="preserve"> IE in the </w:t>
        </w:r>
      </w:ins>
      <w:ins w:id="26" w:author="ZTE" w:date="2023-04-03T10:58:28Z">
        <w:r>
          <w:rPr>
            <w:snapToGrid w:val="0"/>
          </w:rPr>
          <w:t xml:space="preserve">UE CONTEXT MODIFICATION </w:t>
        </w:r>
      </w:ins>
      <w:ins w:id="27" w:author="ZTE" w:date="2023-04-03T10:58:28Z">
        <w:r>
          <w:rPr>
            <w:rFonts w:hint="eastAsia" w:eastAsia="宋体"/>
            <w:lang w:val="en-US" w:eastAsia="zh-CN"/>
          </w:rPr>
          <w:t xml:space="preserve">RESPONSE message to indicate whether the UE </w:t>
        </w:r>
      </w:ins>
      <w:ins w:id="28" w:author="ZTE" w:date="2023-04-03T16:58:19Z">
        <w:r>
          <w:rPr>
            <w:rFonts w:hint="eastAsia" w:eastAsia="宋体"/>
            <w:lang w:val="en-US" w:eastAsia="zh-CN"/>
          </w:rPr>
          <w:t>can</w:t>
        </w:r>
      </w:ins>
      <w:ins w:id="29" w:author="ZTE" w:date="2023-04-03T10:58:28Z">
        <w:r>
          <w:rPr>
            <w:rFonts w:hint="eastAsia" w:eastAsia="宋体"/>
            <w:lang w:val="en-US" w:eastAsia="zh-CN"/>
          </w:rPr>
          <w:t xml:space="preserve"> receive system information from broadcast</w:t>
        </w:r>
      </w:ins>
      <w:ins w:id="30" w:author="ZTE" w:date="2023-04-07T14:24:56Z">
        <w:r>
          <w:rPr>
            <w:rFonts w:hint="eastAsia" w:eastAsia="宋体"/>
            <w:lang w:val="en-US" w:eastAsia="zh-CN"/>
          </w:rPr>
          <w:t xml:space="preserve"> </w:t>
        </w:r>
      </w:ins>
      <w:ins w:id="31" w:author="ZTE" w:date="2023-04-03T11:24:45Z">
        <w:r>
          <w:rPr>
            <w:rFonts w:hint="eastAsia" w:cs="Arial"/>
            <w:szCs w:val="18"/>
            <w:lang w:eastAsia="zh-CN"/>
          </w:rPr>
          <w:t xml:space="preserve">in the </w:t>
        </w:r>
      </w:ins>
      <w:ins w:id="32" w:author="ZTE" w:date="2023-04-04T11:51:23Z">
        <w:r>
          <w:rPr>
            <w:rFonts w:hint="eastAsia" w:cs="Arial"/>
            <w:szCs w:val="18"/>
            <w:lang w:val="en-US" w:eastAsia="zh-CN"/>
          </w:rPr>
          <w:t>fi</w:t>
        </w:r>
      </w:ins>
      <w:ins w:id="33" w:author="ZTE" w:date="2023-04-04T11:51:24Z">
        <w:r>
          <w:rPr>
            <w:rFonts w:hint="eastAsia" w:cs="Arial"/>
            <w:szCs w:val="18"/>
            <w:lang w:val="en-US" w:eastAsia="zh-CN"/>
          </w:rPr>
          <w:t>r</w:t>
        </w:r>
      </w:ins>
      <w:ins w:id="34" w:author="ZTE" w:date="2023-04-04T11:51:25Z">
        <w:r>
          <w:rPr>
            <w:rFonts w:hint="eastAsia" w:cs="Arial"/>
            <w:szCs w:val="18"/>
            <w:lang w:val="en-US" w:eastAsia="zh-CN"/>
          </w:rPr>
          <w:t xml:space="preserve">st </w:t>
        </w:r>
      </w:ins>
      <w:ins w:id="35" w:author="ZTE" w:date="2023-04-04T11:51:33Z">
        <w:r>
          <w:rPr>
            <w:rFonts w:hint="eastAsia" w:cs="Arial"/>
            <w:szCs w:val="18"/>
            <w:lang w:val="en-US" w:eastAsia="zh-CN"/>
          </w:rPr>
          <w:t>act</w:t>
        </w:r>
      </w:ins>
      <w:ins w:id="36" w:author="ZTE" w:date="2023-04-04T11:51:37Z">
        <w:r>
          <w:rPr>
            <w:rFonts w:hint="eastAsia" w:cs="Arial"/>
            <w:szCs w:val="18"/>
            <w:lang w:val="en-US" w:eastAsia="zh-CN"/>
          </w:rPr>
          <w:t>i</w:t>
        </w:r>
      </w:ins>
      <w:ins w:id="37" w:author="ZTE" w:date="2023-04-04T11:51:39Z">
        <w:r>
          <w:rPr>
            <w:rFonts w:hint="eastAsia" w:cs="Arial"/>
            <w:szCs w:val="18"/>
            <w:lang w:val="en-US" w:eastAsia="zh-CN"/>
          </w:rPr>
          <w:t>ve B</w:t>
        </w:r>
      </w:ins>
      <w:ins w:id="38" w:author="ZTE" w:date="2023-04-04T11:51:41Z">
        <w:r>
          <w:rPr>
            <w:rFonts w:hint="eastAsia" w:cs="Arial"/>
            <w:szCs w:val="18"/>
            <w:lang w:val="en-US" w:eastAsia="zh-CN"/>
          </w:rPr>
          <w:t>W</w:t>
        </w:r>
      </w:ins>
      <w:ins w:id="39" w:author="ZTE" w:date="2023-04-04T11:51:43Z">
        <w:r>
          <w:rPr>
            <w:rFonts w:hint="eastAsia" w:cs="Arial"/>
            <w:szCs w:val="18"/>
            <w:lang w:val="en-US" w:eastAsia="zh-CN"/>
          </w:rPr>
          <w:t xml:space="preserve">P </w:t>
        </w:r>
      </w:ins>
      <w:ins w:id="40" w:author="ZTE" w:date="2023-04-04T11:51:44Z">
        <w:r>
          <w:rPr>
            <w:rFonts w:hint="eastAsia" w:cs="Arial"/>
            <w:szCs w:val="18"/>
            <w:lang w:val="en-US" w:eastAsia="zh-CN"/>
          </w:rPr>
          <w:t>of</w:t>
        </w:r>
      </w:ins>
      <w:ins w:id="41" w:author="ZTE" w:date="2023-04-04T11:51:45Z">
        <w:r>
          <w:rPr>
            <w:rFonts w:hint="eastAsia" w:cs="Arial"/>
            <w:szCs w:val="18"/>
            <w:lang w:val="en-US" w:eastAsia="zh-CN"/>
          </w:rPr>
          <w:t xml:space="preserve"> </w:t>
        </w:r>
      </w:ins>
      <w:ins w:id="42" w:author="ZTE" w:date="2023-04-04T11:51:50Z">
        <w:r>
          <w:rPr>
            <w:rFonts w:hint="eastAsia" w:cs="Arial"/>
            <w:szCs w:val="18"/>
            <w:lang w:val="en-US" w:eastAsia="zh-CN"/>
          </w:rPr>
          <w:t>the</w:t>
        </w:r>
      </w:ins>
      <w:ins w:id="43" w:author="ZTE" w:date="2023-04-04T11:51:51Z">
        <w:r>
          <w:rPr>
            <w:rFonts w:hint="eastAsia" w:cs="Arial"/>
            <w:szCs w:val="18"/>
            <w:lang w:val="en-US" w:eastAsia="zh-CN"/>
          </w:rPr>
          <w:t xml:space="preserve"> </w:t>
        </w:r>
      </w:ins>
      <w:ins w:id="44" w:author="ZTE" w:date="2023-04-03T11:24:45Z">
        <w:r>
          <w:rPr>
            <w:rFonts w:hint="eastAsia" w:cs="Arial"/>
            <w:szCs w:val="18"/>
            <w:lang w:eastAsia="zh-CN"/>
          </w:rPr>
          <w:t>target cell</w:t>
        </w:r>
      </w:ins>
      <w:ins w:id="45" w:author="ZTE" w:date="2023-04-03T10:58:28Z">
        <w:r>
          <w:rPr>
            <w:rFonts w:hint="eastAsia" w:eastAsia="宋体"/>
            <w:lang w:val="en-US" w:eastAsia="zh-CN"/>
          </w:rPr>
          <w:t>.</w:t>
        </w:r>
      </w:ins>
    </w:p>
    <w:p>
      <w:pPr>
        <w:rPr>
          <w:lang w:val="en-IN"/>
        </w:rPr>
      </w:pPr>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rFonts w:hint="default" w:eastAsia="宋体"/>
          <w:highlight w:val="yellow"/>
          <w:lang w:val="en-US" w:eastAsia="zh-C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pPr>
        <w:pStyle w:val="39"/>
        <w:keepNext w:val="0"/>
        <w:keepLines w:val="0"/>
        <w:widowControl/>
        <w:suppressLineNumbers w:val="0"/>
        <w:spacing w:before="0" w:beforeAutospacing="0" w:after="180" w:afterAutospacing="0"/>
        <w:ind w:left="0" w:right="0"/>
        <w:jc w:val="center"/>
        <w:rPr>
          <w:lang w:val="en-US"/>
        </w:rPr>
      </w:pPr>
      <w:bookmarkStart w:id="42" w:name="_Toc29892985"/>
      <w:bookmarkStart w:id="43" w:name="_Toc120124301"/>
      <w:bookmarkStart w:id="44" w:name="_Toc66289431"/>
      <w:bookmarkStart w:id="45" w:name="_Toc97910833"/>
      <w:bookmarkStart w:id="46" w:name="_Toc74154544"/>
      <w:bookmarkStart w:id="47" w:name="_Toc36556922"/>
      <w:bookmarkStart w:id="48" w:name="_Toc121161301"/>
      <w:bookmarkStart w:id="49" w:name="_Toc81383288"/>
      <w:bookmarkStart w:id="50" w:name="_Toc113835454"/>
      <w:bookmarkStart w:id="51" w:name="_Toc45832353"/>
      <w:bookmarkStart w:id="52" w:name="_Toc20955873"/>
      <w:bookmarkStart w:id="53" w:name="_Toc99038553"/>
      <w:bookmarkStart w:id="54" w:name="_Toc105510945"/>
      <w:bookmarkStart w:id="55" w:name="_Toc99730816"/>
      <w:bookmarkStart w:id="56" w:name="_Toc105927477"/>
      <w:bookmarkStart w:id="57" w:name="_Toc106110017"/>
      <w:bookmarkStart w:id="58" w:name="_Toc51763606"/>
      <w:bookmarkStart w:id="59" w:name="_Toc64448772"/>
      <w:bookmarkStart w:id="60" w:name="_Toc88657921"/>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5"/>
        <w:rPr>
          <w:lang w:eastAsia="zh-CN"/>
        </w:rPr>
      </w:pPr>
      <w:r>
        <w:t>9.</w:t>
      </w:r>
      <w:r>
        <w:rPr>
          <w:lang w:eastAsia="zh-CN"/>
        </w:rPr>
        <w:t>2.2.1</w:t>
      </w:r>
      <w:r>
        <w:tab/>
      </w:r>
      <w:r>
        <w:rPr>
          <w:lang w:eastAsia="zh-CN"/>
        </w:rPr>
        <w:t>UE CONTEXT SETUP REQUEST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rPr>
          <w:rFonts w:eastAsia="Batang"/>
        </w:rPr>
      </w:pPr>
      <w:r>
        <w:t>This message is sent by the gNB-CU to request the setup of a UE context.</w:t>
      </w:r>
    </w:p>
    <w:p>
      <w:pPr>
        <w:rPr>
          <w:lang w:eastAsia="zh-CN"/>
        </w:rPr>
      </w:pPr>
      <w:r>
        <w:t xml:space="preserve">Direction: gNB-CU </w:t>
      </w:r>
      <w:r>
        <w:rPr/>
        <w:sym w:font="Symbol" w:char="F0AE"/>
      </w:r>
      <w:r>
        <w:t xml:space="preserve"> gNB-DU. </w:t>
      </w:r>
    </w:p>
    <w:tbl>
      <w:tblPr>
        <w:tblStyle w:val="43"/>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tcPr>
          <w:p>
            <w:pPr>
              <w:pStyle w:val="54"/>
              <w:widowControl/>
              <w:suppressLineNumbers w:val="0"/>
              <w:spacing w:before="0" w:beforeAutospacing="0" w:afterAutospacing="0"/>
              <w:ind w:left="0" w:right="0"/>
              <w:rPr>
                <w:rFonts w:hint="eastAsia"/>
                <w:szCs w:val="20"/>
              </w:rPr>
            </w:pPr>
            <w:r>
              <w:rPr>
                <w:rFonts w:hint="eastAsia"/>
                <w:szCs w:val="20"/>
              </w:rPr>
              <w:t>IE/Group Name</w:t>
            </w:r>
          </w:p>
        </w:tc>
        <w:tc>
          <w:tcPr>
            <w:tcW w:w="1260" w:type="dxa"/>
          </w:tcPr>
          <w:p>
            <w:pPr>
              <w:pStyle w:val="54"/>
              <w:widowControl/>
              <w:suppressLineNumbers w:val="0"/>
              <w:spacing w:before="0" w:beforeAutospacing="0" w:afterAutospacing="0"/>
              <w:ind w:left="0" w:right="0"/>
              <w:rPr>
                <w:rFonts w:hint="eastAsia"/>
                <w:szCs w:val="20"/>
              </w:rPr>
            </w:pPr>
            <w:r>
              <w:rPr>
                <w:rFonts w:hint="eastAsia"/>
                <w:szCs w:val="20"/>
              </w:rPr>
              <w:t>Presence</w:t>
            </w:r>
          </w:p>
        </w:tc>
        <w:tc>
          <w:tcPr>
            <w:tcW w:w="1247" w:type="dxa"/>
          </w:tcPr>
          <w:p>
            <w:pPr>
              <w:pStyle w:val="54"/>
              <w:widowControl/>
              <w:suppressLineNumbers w:val="0"/>
              <w:spacing w:before="0" w:beforeAutospacing="0" w:afterAutospacing="0"/>
              <w:ind w:left="0" w:right="0"/>
              <w:rPr>
                <w:rFonts w:hint="eastAsia"/>
                <w:szCs w:val="20"/>
              </w:rPr>
            </w:pPr>
            <w:r>
              <w:rPr>
                <w:rFonts w:hint="eastAsia"/>
                <w:szCs w:val="20"/>
              </w:rPr>
              <w:t>Range</w:t>
            </w:r>
          </w:p>
        </w:tc>
        <w:tc>
          <w:tcPr>
            <w:tcW w:w="1260" w:type="dxa"/>
          </w:tcPr>
          <w:p>
            <w:pPr>
              <w:pStyle w:val="54"/>
              <w:widowControl/>
              <w:suppressLineNumbers w:val="0"/>
              <w:spacing w:before="0" w:beforeAutospacing="0" w:afterAutospacing="0"/>
              <w:ind w:left="0" w:right="0"/>
              <w:rPr>
                <w:rFonts w:hint="eastAsia"/>
                <w:szCs w:val="20"/>
              </w:rPr>
            </w:pPr>
            <w:r>
              <w:rPr>
                <w:rFonts w:hint="eastAsia"/>
                <w:szCs w:val="20"/>
              </w:rPr>
              <w:t>IE type and reference</w:t>
            </w:r>
          </w:p>
        </w:tc>
        <w:tc>
          <w:tcPr>
            <w:tcW w:w="1762" w:type="dxa"/>
          </w:tcPr>
          <w:p>
            <w:pPr>
              <w:pStyle w:val="54"/>
              <w:widowControl/>
              <w:suppressLineNumbers w:val="0"/>
              <w:spacing w:before="0" w:beforeAutospacing="0" w:afterAutospacing="0"/>
              <w:ind w:left="0" w:right="0"/>
              <w:rPr>
                <w:rFonts w:hint="eastAsia"/>
                <w:szCs w:val="20"/>
              </w:rPr>
            </w:pPr>
            <w:r>
              <w:rPr>
                <w:rFonts w:hint="eastAsia"/>
                <w:szCs w:val="20"/>
              </w:rPr>
              <w:t>Semantics description</w:t>
            </w:r>
          </w:p>
        </w:tc>
        <w:tc>
          <w:tcPr>
            <w:tcW w:w="1288" w:type="dxa"/>
          </w:tcPr>
          <w:p>
            <w:pPr>
              <w:pStyle w:val="54"/>
              <w:widowControl/>
              <w:suppressLineNumbers w:val="0"/>
              <w:spacing w:before="0" w:beforeAutospacing="0" w:afterAutospacing="0"/>
              <w:ind w:left="0" w:right="0"/>
              <w:rPr>
                <w:rFonts w:hint="eastAsia"/>
                <w:szCs w:val="20"/>
              </w:rPr>
            </w:pPr>
            <w:r>
              <w:rPr>
                <w:rFonts w:hint="eastAsia"/>
                <w:szCs w:val="20"/>
              </w:rPr>
              <w:t>Criticality</w:t>
            </w:r>
          </w:p>
        </w:tc>
        <w:tc>
          <w:tcPr>
            <w:tcW w:w="1274" w:type="dxa"/>
          </w:tcPr>
          <w:p>
            <w:pPr>
              <w:pStyle w:val="54"/>
              <w:widowControl/>
              <w:suppressLineNumbers w:val="0"/>
              <w:spacing w:before="0" w:beforeAutospacing="0" w:afterAutospacing="0"/>
              <w:ind w:left="0" w:right="0"/>
              <w:rPr>
                <w:rFonts w:hint="eastAsia"/>
                <w:szCs w:val="20"/>
              </w:rPr>
            </w:pPr>
            <w:r>
              <w:rPr>
                <w:rFonts w:hint="eastAsia"/>
                <w:szCs w:val="20"/>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6"/>
              <w:widowControl/>
              <w:suppressLineNumbers w:val="0"/>
              <w:spacing w:before="0" w:beforeAutospacing="0" w:afterAutospacing="0"/>
              <w:ind w:left="0" w:right="0"/>
              <w:rPr>
                <w:rFonts w:hint="eastAsia"/>
                <w:szCs w:val="20"/>
              </w:rPr>
            </w:pPr>
            <w:r>
              <w:rPr>
                <w:rFonts w:hint="eastAsia"/>
                <w:szCs w:val="20"/>
              </w:rPr>
              <w:t>Message Type</w:t>
            </w:r>
          </w:p>
        </w:tc>
        <w:tc>
          <w:tcPr>
            <w:tcW w:w="1260" w:type="dxa"/>
          </w:tcPr>
          <w:p>
            <w:pPr>
              <w:pStyle w:val="56"/>
              <w:widowControl/>
              <w:suppressLineNumbers w:val="0"/>
              <w:spacing w:before="0" w:beforeAutospacing="0" w:afterAutospacing="0"/>
              <w:ind w:left="0" w:right="0"/>
              <w:rPr>
                <w:rFonts w:hint="eastAsia"/>
                <w:szCs w:val="20"/>
              </w:rPr>
            </w:pPr>
            <w:r>
              <w:rPr>
                <w:rFonts w:hint="eastAsia"/>
                <w:szCs w:val="20"/>
              </w:rPr>
              <w:t>M</w:t>
            </w:r>
          </w:p>
        </w:tc>
        <w:tc>
          <w:tcPr>
            <w:tcW w:w="1247" w:type="dxa"/>
          </w:tcPr>
          <w:p>
            <w:pPr>
              <w:pStyle w:val="56"/>
              <w:widowControl/>
              <w:suppressLineNumbers w:val="0"/>
              <w:spacing w:before="0" w:beforeAutospacing="0" w:afterAutospacing="0"/>
              <w:ind w:left="0" w:right="0"/>
              <w:rPr>
                <w:rFonts w:hint="eastAsia"/>
                <w:i/>
                <w:szCs w:val="20"/>
              </w:rPr>
            </w:pPr>
          </w:p>
        </w:tc>
        <w:tc>
          <w:tcPr>
            <w:tcW w:w="1260" w:type="dxa"/>
          </w:tcPr>
          <w:p>
            <w:pPr>
              <w:pStyle w:val="56"/>
              <w:widowControl/>
              <w:suppressLineNumbers w:val="0"/>
              <w:spacing w:before="0" w:beforeAutospacing="0" w:afterAutospacing="0"/>
              <w:ind w:left="0" w:right="0"/>
              <w:rPr>
                <w:rFonts w:hint="eastAsia"/>
                <w:szCs w:val="20"/>
              </w:rPr>
            </w:pPr>
            <w:r>
              <w:rPr>
                <w:rFonts w:hint="eastAsia"/>
                <w:szCs w:val="20"/>
              </w:rPr>
              <w:t>9.3.1.1</w:t>
            </w:r>
          </w:p>
        </w:tc>
        <w:tc>
          <w:tcPr>
            <w:tcW w:w="1762" w:type="dxa"/>
          </w:tcPr>
          <w:p>
            <w:pPr>
              <w:pStyle w:val="56"/>
              <w:widowControl/>
              <w:suppressLineNumbers w:val="0"/>
              <w:spacing w:before="0" w:beforeAutospacing="0" w:afterAutospacing="0"/>
              <w:ind w:left="0" w:right="0"/>
              <w:rPr>
                <w:rFonts w:hint="eastAsia"/>
                <w:szCs w:val="20"/>
              </w:rPr>
            </w:pPr>
          </w:p>
        </w:tc>
        <w:tc>
          <w:tcPr>
            <w:tcW w:w="1288" w:type="dxa"/>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Pr>
          <w:p>
            <w:pPr>
              <w:pStyle w:val="55"/>
              <w:widowControl/>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6"/>
              <w:widowControl/>
              <w:suppressLineNumbers w:val="0"/>
              <w:spacing w:before="0" w:beforeAutospacing="0" w:afterAutospacing="0"/>
              <w:ind w:left="0" w:right="0"/>
              <w:rPr>
                <w:rFonts w:hint="eastAsia"/>
                <w:szCs w:val="20"/>
                <w:lang w:eastAsia="zh-CN"/>
              </w:rPr>
            </w:pPr>
            <w:r>
              <w:rPr>
                <w:rFonts w:hint="eastAsia" w:eastAsia="Batang"/>
                <w:bCs/>
                <w:szCs w:val="20"/>
              </w:rPr>
              <w:t>gNB-CU</w:t>
            </w:r>
            <w:r>
              <w:rPr>
                <w:rFonts w:hint="eastAsia"/>
                <w:bCs/>
                <w:szCs w:val="20"/>
              </w:rPr>
              <w:t xml:space="preserve"> UE F1AP ID</w:t>
            </w:r>
          </w:p>
        </w:tc>
        <w:tc>
          <w:tcPr>
            <w:tcW w:w="1260"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 xml:space="preserve">M </w:t>
            </w:r>
          </w:p>
        </w:tc>
        <w:tc>
          <w:tcPr>
            <w:tcW w:w="1247" w:type="dxa"/>
          </w:tcPr>
          <w:p>
            <w:pPr>
              <w:pStyle w:val="56"/>
              <w:widowControl/>
              <w:suppressLineNumbers w:val="0"/>
              <w:spacing w:before="0" w:beforeAutospacing="0" w:afterAutospacing="0"/>
              <w:ind w:left="0" w:right="0"/>
              <w:rPr>
                <w:rFonts w:hint="eastAsia"/>
                <w:i/>
                <w:szCs w:val="20"/>
              </w:rPr>
            </w:pPr>
          </w:p>
        </w:tc>
        <w:tc>
          <w:tcPr>
            <w:tcW w:w="1260" w:type="dxa"/>
          </w:tcPr>
          <w:p>
            <w:pPr>
              <w:pStyle w:val="56"/>
              <w:widowControl/>
              <w:suppressLineNumbers w:val="0"/>
              <w:spacing w:before="0" w:beforeAutospacing="0" w:afterAutospacing="0"/>
              <w:ind w:left="0" w:right="0"/>
              <w:rPr>
                <w:rFonts w:hint="eastAsia"/>
                <w:szCs w:val="20"/>
              </w:rPr>
            </w:pPr>
            <w:r>
              <w:rPr>
                <w:rFonts w:hint="eastAsia"/>
                <w:szCs w:val="20"/>
              </w:rPr>
              <w:t>9.3.1.4</w:t>
            </w:r>
          </w:p>
        </w:tc>
        <w:tc>
          <w:tcPr>
            <w:tcW w:w="1762" w:type="dxa"/>
          </w:tcPr>
          <w:p>
            <w:pPr>
              <w:pStyle w:val="56"/>
              <w:widowControl/>
              <w:suppressLineNumbers w:val="0"/>
              <w:spacing w:before="0" w:beforeAutospacing="0" w:afterAutospacing="0"/>
              <w:ind w:left="0" w:right="0"/>
              <w:rPr>
                <w:rFonts w:hint="eastAsia"/>
                <w:szCs w:val="20"/>
              </w:rPr>
            </w:pPr>
          </w:p>
        </w:tc>
        <w:tc>
          <w:tcPr>
            <w:tcW w:w="1288" w:type="dxa"/>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Pr>
          <w:p>
            <w:pPr>
              <w:pStyle w:val="55"/>
              <w:widowControl/>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szCs w:val="20"/>
              </w:rPr>
            </w:pPr>
            <w:r>
              <w:rPr>
                <w:rFonts w:hint="eastAsia" w:eastAsia="Batang"/>
                <w:szCs w:val="20"/>
              </w:rPr>
              <w:t xml:space="preserve">gNB-DU UE F1AP ID </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9.3.1.5</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SpCell ID</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cs="Arial"/>
                <w:szCs w:val="18"/>
                <w:lang w:eastAsia="ja-JP"/>
              </w:rPr>
              <w:t xml:space="preserve">NR </w:t>
            </w:r>
            <w:r>
              <w:rPr>
                <w:rFonts w:hint="eastAsia"/>
                <w:szCs w:val="20"/>
              </w:rPr>
              <w:t>CGI</w:t>
            </w:r>
          </w:p>
          <w:p>
            <w:pPr>
              <w:pStyle w:val="56"/>
              <w:widowControl/>
              <w:suppressLineNumbers w:val="0"/>
              <w:spacing w:before="0" w:beforeAutospacing="0" w:afterAutospacing="0"/>
              <w:ind w:left="0" w:right="0"/>
              <w:rPr>
                <w:rFonts w:hint="eastAsia"/>
                <w:szCs w:val="20"/>
              </w:rPr>
            </w:pPr>
            <w:r>
              <w:rPr>
                <w:rFonts w:hint="eastAsia"/>
                <w:szCs w:val="20"/>
              </w:rPr>
              <w:t>9.3.1.12</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Special Cell as defined in TS 38.321 [16]. For handover case, this IE is considered as target cell.</w:t>
            </w: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ServCellIndex</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INTEGER (0..31,...)</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SpCell UL Configured</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Cell UL Configured</w:t>
            </w:r>
          </w:p>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9.3.1.33</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CU to DU RRC Information</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9.3.1.25</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b/>
                <w:bCs/>
                <w:szCs w:val="20"/>
              </w:rPr>
            </w:pPr>
            <w:r>
              <w:rPr>
                <w:rFonts w:hint="eastAsia"/>
                <w:b/>
                <w:bCs/>
                <w:szCs w:val="20"/>
              </w:rPr>
              <w:t>Candidate SpCell List</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r>
              <w:rPr>
                <w:rFonts w:hint="eastAsia"/>
                <w:i/>
                <w:szCs w:val="20"/>
              </w:rPr>
              <w:t>0..1</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102" w:right="0"/>
              <w:rPr>
                <w:rFonts w:hint="eastAsia"/>
                <w:b/>
                <w:bCs/>
                <w:szCs w:val="20"/>
              </w:rPr>
            </w:pPr>
            <w:r>
              <w:rPr>
                <w:rFonts w:hint="eastAsia"/>
                <w:b/>
                <w:bCs/>
                <w:szCs w:val="20"/>
              </w:rPr>
              <w:t>&gt;Candidate SpCell Item IEs</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r>
              <w:rPr>
                <w:rFonts w:hint="eastAsia"/>
                <w:i/>
                <w:szCs w:val="20"/>
              </w:rPr>
              <w:t>1 .. &lt;maxnoofCandidateSpCells&gt;</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EACH</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198" w:right="0"/>
              <w:rPr>
                <w:rFonts w:hint="eastAsia"/>
                <w:szCs w:val="20"/>
              </w:rPr>
            </w:pPr>
            <w:r>
              <w:rPr>
                <w:rFonts w:hint="eastAsia"/>
                <w:szCs w:val="20"/>
              </w:rPr>
              <w:t>&gt;&gt;Candidate SpCell ID</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NR CGI</w:t>
            </w:r>
          </w:p>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9.3.1.12</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Special Cell as defined in TS 38.321 [16]</w:t>
            </w: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 xml:space="preserve">DRX Cycle </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 xml:space="preserve">DRX Cycle </w:t>
            </w:r>
          </w:p>
          <w:p>
            <w:pPr>
              <w:pStyle w:val="56"/>
              <w:widowControl/>
              <w:suppressLineNumbers w:val="0"/>
              <w:spacing w:before="0" w:beforeAutospacing="0" w:afterAutospacing="0"/>
              <w:ind w:left="0" w:right="0"/>
              <w:rPr>
                <w:rFonts w:hint="eastAsia"/>
                <w:szCs w:val="20"/>
              </w:rPr>
            </w:pPr>
            <w:r>
              <w:rPr>
                <w:rFonts w:hint="eastAsia"/>
                <w:szCs w:val="20"/>
              </w:rPr>
              <w:t>9.3.1.24</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6"/>
              <w:widowControl/>
              <w:suppressLineNumbers w:val="0"/>
              <w:spacing w:before="0" w:beforeAutospacing="0" w:afterAutospacing="0"/>
              <w:ind w:left="0" w:right="0"/>
              <w:rPr>
                <w:rFonts w:hint="eastAsia"/>
                <w:szCs w:val="20"/>
              </w:rPr>
            </w:pPr>
            <w:r>
              <w:rPr>
                <w:rFonts w:hint="eastAsia"/>
                <w:szCs w:val="20"/>
              </w:rPr>
              <w:t>Resource Coordination Transfer Container</w:t>
            </w:r>
          </w:p>
        </w:tc>
        <w:tc>
          <w:tcPr>
            <w:tcW w:w="1260" w:type="dxa"/>
          </w:tcPr>
          <w:p>
            <w:pPr>
              <w:pStyle w:val="56"/>
              <w:widowControl/>
              <w:suppressLineNumbers w:val="0"/>
              <w:spacing w:before="0" w:beforeAutospacing="0" w:afterAutospacing="0"/>
              <w:ind w:left="0" w:right="0"/>
              <w:rPr>
                <w:rFonts w:hint="eastAsia"/>
                <w:szCs w:val="20"/>
              </w:rPr>
            </w:pPr>
            <w:r>
              <w:rPr>
                <w:rFonts w:hint="eastAsia"/>
                <w:szCs w:val="20"/>
              </w:rPr>
              <w:t>O</w:t>
            </w:r>
          </w:p>
        </w:tc>
        <w:tc>
          <w:tcPr>
            <w:tcW w:w="1247" w:type="dxa"/>
          </w:tcPr>
          <w:p>
            <w:pPr>
              <w:pStyle w:val="56"/>
              <w:widowControl/>
              <w:suppressLineNumbers w:val="0"/>
              <w:spacing w:before="0" w:beforeAutospacing="0" w:afterAutospacing="0"/>
              <w:ind w:left="0" w:right="0"/>
              <w:rPr>
                <w:rFonts w:hint="eastAsia"/>
                <w:i/>
                <w:szCs w:val="20"/>
              </w:rPr>
            </w:pPr>
          </w:p>
        </w:tc>
        <w:tc>
          <w:tcPr>
            <w:tcW w:w="1260" w:type="dxa"/>
          </w:tcPr>
          <w:p>
            <w:pPr>
              <w:pStyle w:val="56"/>
              <w:widowControl/>
              <w:suppressLineNumbers w:val="0"/>
              <w:spacing w:before="0" w:beforeAutospacing="0" w:afterAutospacing="0"/>
              <w:ind w:left="0" w:right="0"/>
              <w:rPr>
                <w:rFonts w:hint="eastAsia"/>
                <w:szCs w:val="20"/>
              </w:rPr>
            </w:pPr>
            <w:r>
              <w:rPr>
                <w:rFonts w:hint="eastAsia"/>
                <w:szCs w:val="20"/>
              </w:rPr>
              <w:t>OCTET STRING</w:t>
            </w:r>
          </w:p>
        </w:tc>
        <w:tc>
          <w:tcPr>
            <w:tcW w:w="1762" w:type="dxa"/>
          </w:tcPr>
          <w:p>
            <w:pPr>
              <w:pStyle w:val="56"/>
              <w:widowControl/>
              <w:suppressLineNumbers w:val="0"/>
              <w:spacing w:before="0" w:beforeAutospacing="0" w:afterAutospacing="0"/>
              <w:ind w:left="0" w:right="0"/>
              <w:rPr>
                <w:rFonts w:hint="eastAsia"/>
                <w:szCs w:val="20"/>
              </w:rPr>
            </w:pPr>
            <w:r>
              <w:rPr>
                <w:rFonts w:hint="eastAsia"/>
                <w:szCs w:val="20"/>
              </w:rPr>
              <w:t xml:space="preserve">Includes the </w:t>
            </w:r>
            <w:r>
              <w:rPr>
                <w:rFonts w:hint="eastAsia"/>
                <w:i/>
                <w:szCs w:val="20"/>
              </w:rPr>
              <w:t>MeNB Resource Coordination Information</w:t>
            </w:r>
            <w:r>
              <w:rPr>
                <w:rFonts w:hint="eastAsia"/>
                <w:szCs w:val="20"/>
              </w:rPr>
              <w:t xml:space="preserve"> IE as defined in subclause 9.2.116 of TS 36.423 [9] for EN-DC case or </w:t>
            </w:r>
            <w:r>
              <w:rPr>
                <w:rFonts w:hint="eastAsia"/>
                <w:i/>
                <w:szCs w:val="20"/>
              </w:rPr>
              <w:t>MR-DC Resource Coordination Information</w:t>
            </w:r>
            <w:r>
              <w:rPr>
                <w:rFonts w:hint="eastAsia"/>
                <w:szCs w:val="20"/>
              </w:rPr>
              <w:t xml:space="preserve"> IE as defined in TS 38.423 [28] for NGEN-DC and NE-DC cases.</w:t>
            </w:r>
          </w:p>
        </w:tc>
        <w:tc>
          <w:tcPr>
            <w:tcW w:w="1288" w:type="dxa"/>
          </w:tcPr>
          <w:p>
            <w:pPr>
              <w:pStyle w:val="55"/>
              <w:widowControl/>
              <w:suppressLineNumbers w:val="0"/>
              <w:spacing w:before="0" w:beforeAutospacing="0" w:afterAutospacing="0"/>
              <w:ind w:left="0" w:right="0"/>
              <w:rPr>
                <w:rFonts w:hint="eastAsia"/>
                <w:szCs w:val="20"/>
              </w:rPr>
            </w:pPr>
            <w:r>
              <w:rPr>
                <w:rFonts w:hint="eastAsia" w:eastAsia="MS Mincho"/>
                <w:szCs w:val="20"/>
              </w:rPr>
              <w:t>YES</w:t>
            </w:r>
          </w:p>
        </w:tc>
        <w:tc>
          <w:tcPr>
            <w:tcW w:w="1274" w:type="dxa"/>
          </w:tcPr>
          <w:p>
            <w:pPr>
              <w:pStyle w:val="55"/>
              <w:widowControl/>
              <w:suppressLineNumbers w:val="0"/>
              <w:spacing w:before="0" w:beforeAutospacing="0" w:afterAutospacing="0"/>
              <w:ind w:left="0" w:right="0"/>
              <w:rPr>
                <w:rFonts w:hint="eastAsia"/>
                <w:szCs w:val="20"/>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7"/>
          </w:tcPr>
          <w:p>
            <w:pPr>
              <w:pStyle w:val="39"/>
              <w:keepNext w:val="0"/>
              <w:keepLines w:val="0"/>
              <w:widowControl/>
              <w:suppressLineNumbers w:val="0"/>
              <w:spacing w:before="0" w:beforeAutospacing="0" w:after="180" w:afterAutospacing="0"/>
              <w:ind w:left="0" w:right="0"/>
              <w:jc w:val="center"/>
              <w:rPr>
                <w:rFonts w:hint="eastAsia"/>
                <w:szCs w:val="20"/>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b/>
                <w:szCs w:val="20"/>
              </w:rPr>
              <w:t>ServingCellMO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r>
              <w:rPr>
                <w:rFonts w:hint="eastAsia"/>
                <w:i/>
                <w:szCs w:val="20"/>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szCs w:val="20"/>
              </w:rPr>
              <w:t>For NCD-SSBs</w:t>
            </w: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100" w:leftChars="0" w:right="0"/>
              <w:rPr>
                <w:rFonts w:hint="eastAsia" w:ascii="Arial" w:hAnsi="Arial" w:eastAsia="Times New Roman" w:cs="Times New Roman"/>
                <w:sz w:val="18"/>
                <w:szCs w:val="20"/>
                <w:lang w:val="en-GB" w:eastAsia="zh-CN" w:bidi="ar-SA"/>
              </w:rPr>
            </w:pPr>
            <w:r>
              <w:rPr>
                <w:rFonts w:hint="eastAsia" w:eastAsia="Tahoma" w:cs="Arial"/>
                <w:b/>
                <w:bCs/>
                <w:szCs w:val="18"/>
                <w:lang w:eastAsia="zh-CN"/>
              </w:rPr>
              <w:t>&gt;ServingCellMO Item IEs</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r>
              <w:rPr>
                <w:rFonts w:hint="eastAsia"/>
                <w:i/>
                <w:szCs w:val="20"/>
              </w:rPr>
              <w:t xml:space="preserve">1 .. &lt;maxnoofServingCellMOs&gt; </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eastAsia="zh-CN"/>
              </w:rPr>
              <w:t>EACH</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200" w:leftChars="0" w:right="0"/>
              <w:rPr>
                <w:rFonts w:hint="eastAsia" w:ascii="Arial" w:hAnsi="Arial" w:eastAsia="Times New Roman" w:cs="Times New Roman"/>
                <w:sz w:val="18"/>
                <w:szCs w:val="20"/>
                <w:lang w:val="en-GB" w:eastAsia="zh-CN" w:bidi="ar-SA"/>
              </w:rPr>
            </w:pPr>
            <w:r>
              <w:rPr>
                <w:rFonts w:hint="eastAsia"/>
                <w:szCs w:val="20"/>
              </w:rPr>
              <w:t>&gt;&gt;servingCellMO</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szCs w:val="20"/>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cs="Arial"/>
                <w:szCs w:val="18"/>
              </w:rPr>
              <w:t>INTEGER (1..64)</w:t>
            </w: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eastAsia="zh-CN"/>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200" w:leftChars="0" w:right="0"/>
              <w:rPr>
                <w:rFonts w:hint="eastAsia" w:ascii="Arial" w:hAnsi="Arial" w:eastAsia="Times New Roman" w:cs="Times New Roman"/>
                <w:sz w:val="18"/>
                <w:szCs w:val="20"/>
                <w:lang w:val="en-GB" w:eastAsia="zh-CN" w:bidi="ar-SA"/>
              </w:rPr>
            </w:pPr>
            <w:r>
              <w:rPr>
                <w:rFonts w:hint="eastAsia"/>
                <w:szCs w:val="20"/>
              </w:rPr>
              <w:t>&gt;&gt;SSB frequency</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szCs w:val="20"/>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szCs w:val="20"/>
              </w:rPr>
              <w:t>INTEGER (0..3279165)</w:t>
            </w: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szCs w:val="20"/>
              </w:rPr>
              <w:t>ARFCN</w:t>
            </w: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eastAsia="zh-CN"/>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ins w:id="46" w:author="ZTE" w:date="2023-04-03T11:24:16Z">
              <w:r>
                <w:rPr>
                  <w:rFonts w:hint="eastAsia" w:cs="Arial"/>
                  <w:szCs w:val="20"/>
                </w:rPr>
                <w:t xml:space="preserve">Dedicated SI Delivery </w:t>
              </w:r>
            </w:ins>
            <w:ins w:id="47" w:author="ZTE" w:date="2023-04-03T11:24:16Z">
              <w:r>
                <w:rPr>
                  <w:rFonts w:hint="eastAsia" w:eastAsia="宋体" w:cs="Arial"/>
                  <w:szCs w:val="20"/>
                  <w:lang w:val="en-US" w:eastAsia="zh-CN"/>
                </w:rPr>
                <w:t>Inquire Indication</w:t>
              </w:r>
            </w:ins>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ins w:id="48" w:author="ZTE" w:date="2023-04-03T11:24:27Z">
              <w:r>
                <w:rPr>
                  <w:rFonts w:hint="eastAsia"/>
                  <w:szCs w:val="20"/>
                  <w:lang w:val="en-US" w:eastAsia="zh-CN"/>
                </w:rPr>
                <w:t>O</w:t>
              </w:r>
            </w:ins>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Tahoma" w:cs="Arial"/>
                <w:szCs w:val="18"/>
                <w:lang w:eastAsia="zh-CN"/>
              </w:rPr>
            </w:pPr>
            <w:ins w:id="49" w:author="ZTE" w:date="2023-04-03T11:24:33Z">
              <w:r>
                <w:rPr>
                  <w:rFonts w:hint="eastAsia" w:cs="Arial"/>
                  <w:szCs w:val="18"/>
                  <w:lang w:eastAsia="ja-JP"/>
                </w:rPr>
                <w:t>ENUMERATED</w:t>
              </w:r>
            </w:ins>
            <w:ins w:id="50" w:author="ZTE" w:date="2023-04-03T11:24:33Z">
              <w:r>
                <w:rPr>
                  <w:rFonts w:hint="eastAsia"/>
                  <w:szCs w:val="20"/>
                </w:rPr>
                <w:t xml:space="preserve"> </w:t>
              </w:r>
            </w:ins>
            <w:ins w:id="51" w:author="ZTE" w:date="2023-04-03T11:24:33Z">
              <w:r>
                <w:rPr>
                  <w:rFonts w:hint="eastAsia"/>
                  <w:szCs w:val="20"/>
                  <w:lang w:eastAsia="zh-CN"/>
                </w:rPr>
                <w:t>(</w:t>
              </w:r>
            </w:ins>
            <w:ins w:id="52" w:author="ZTE" w:date="2023-04-03T11:24:33Z">
              <w:r>
                <w:rPr>
                  <w:rFonts w:hint="eastAsia"/>
                  <w:szCs w:val="20"/>
                  <w:lang w:val="en-US" w:eastAsia="zh-CN"/>
                </w:rPr>
                <w:t>true</w:t>
              </w:r>
            </w:ins>
            <w:ins w:id="53" w:author="ZTE" w:date="2023-04-03T11:24:33Z">
              <w:r>
                <w:rPr>
                  <w:rFonts w:hint="eastAsia"/>
                  <w:szCs w:val="20"/>
                </w:rPr>
                <w:t>, ...</w:t>
              </w:r>
            </w:ins>
            <w:ins w:id="54" w:author="ZTE" w:date="2023-04-03T11:24:33Z">
              <w:r>
                <w:rPr>
                  <w:rFonts w:hint="eastAsia"/>
                  <w:szCs w:val="20"/>
                  <w:lang w:eastAsia="zh-CN"/>
                </w:rPr>
                <w:t>)</w:t>
              </w:r>
            </w:ins>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ins w:id="55" w:author="ZTE" w:date="2023-04-03T11:29:56Z">
              <w:r>
                <w:rPr>
                  <w:rFonts w:hint="eastAsia" w:cs="Arial"/>
                  <w:szCs w:val="18"/>
                  <w:lang w:val="en-US" w:eastAsia="zh-CN"/>
                </w:rPr>
                <w:t>I</w:t>
              </w:r>
            </w:ins>
            <w:ins w:id="56" w:author="ZTE" w:date="2023-04-03T11:29:57Z">
              <w:r>
                <w:rPr>
                  <w:rFonts w:hint="eastAsia" w:cs="Arial"/>
                  <w:szCs w:val="18"/>
                  <w:lang w:val="en-US" w:eastAsia="zh-CN"/>
                </w:rPr>
                <w:t>n</w:t>
              </w:r>
            </w:ins>
            <w:ins w:id="57" w:author="ZTE" w:date="2023-04-03T11:29:58Z">
              <w:r>
                <w:rPr>
                  <w:rFonts w:hint="eastAsia" w:cs="Arial"/>
                  <w:szCs w:val="18"/>
                  <w:lang w:val="en-US" w:eastAsia="zh-CN"/>
                </w:rPr>
                <w:t xml:space="preserve"> </w:t>
              </w:r>
            </w:ins>
            <w:ins w:id="58" w:author="ZTE" w:date="2023-04-03T11:29:59Z">
              <w:r>
                <w:rPr>
                  <w:rFonts w:hint="eastAsia" w:cs="Arial"/>
                  <w:szCs w:val="18"/>
                  <w:lang w:val="en-US" w:eastAsia="zh-CN"/>
                </w:rPr>
                <w:t xml:space="preserve">case </w:t>
              </w:r>
            </w:ins>
            <w:ins w:id="59" w:author="ZTE" w:date="2023-04-03T11:30:00Z">
              <w:r>
                <w:rPr>
                  <w:rFonts w:hint="eastAsia" w:cs="Arial"/>
                  <w:szCs w:val="18"/>
                  <w:lang w:val="en-US" w:eastAsia="zh-CN"/>
                </w:rPr>
                <w:t>of</w:t>
              </w:r>
            </w:ins>
            <w:ins w:id="60" w:author="ZTE" w:date="2023-04-03T11:24:45Z">
              <w:r>
                <w:rPr>
                  <w:rFonts w:hint="eastAsia" w:cs="Arial"/>
                  <w:szCs w:val="18"/>
                  <w:lang w:eastAsia="zh-CN"/>
                </w:rPr>
                <w:t xml:space="preserve"> handover, this IE indicates </w:t>
              </w:r>
            </w:ins>
            <w:ins w:id="61" w:author="ZTE" w:date="2023-04-03T11:24:45Z">
              <w:r>
                <w:rPr>
                  <w:rFonts w:hint="eastAsia" w:cs="Arial"/>
                  <w:szCs w:val="18"/>
                  <w:lang w:val="en-US" w:eastAsia="zh-CN"/>
                </w:rPr>
                <w:t>the gNB-DU</w:t>
              </w:r>
            </w:ins>
            <w:ins w:id="62" w:author="ZTE" w:date="2023-04-03T11:24:45Z">
              <w:r>
                <w:rPr>
                  <w:rFonts w:hint="eastAsia" w:cs="Arial"/>
                  <w:szCs w:val="18"/>
                  <w:lang w:eastAsia="zh-CN"/>
                </w:rPr>
                <w:t xml:space="preserve"> </w:t>
              </w:r>
            </w:ins>
            <w:ins w:id="63" w:author="ZTE" w:date="2023-04-03T11:24:45Z">
              <w:r>
                <w:rPr>
                  <w:rFonts w:hint="eastAsia" w:cs="Arial"/>
                  <w:szCs w:val="18"/>
                  <w:lang w:val="en-US" w:eastAsia="zh-CN"/>
                </w:rPr>
                <w:t xml:space="preserve">to report whether the UE </w:t>
              </w:r>
            </w:ins>
            <w:ins w:id="64" w:author="ZTE" w:date="2023-04-03T16:58:38Z">
              <w:r>
                <w:rPr>
                  <w:rFonts w:hint="eastAsia" w:cs="Arial"/>
                  <w:szCs w:val="18"/>
                  <w:lang w:val="en-US" w:eastAsia="zh-CN"/>
                </w:rPr>
                <w:t>can</w:t>
              </w:r>
            </w:ins>
            <w:ins w:id="65" w:author="ZTE" w:date="2023-04-03T11:24:45Z">
              <w:r>
                <w:rPr>
                  <w:rFonts w:hint="eastAsia" w:cs="Arial"/>
                  <w:szCs w:val="18"/>
                  <w:lang w:eastAsia="zh-CN"/>
                </w:rPr>
                <w:t xml:space="preserve"> receive system information from broadcast in the </w:t>
              </w:r>
            </w:ins>
            <w:ins w:id="66" w:author="ZTE" w:date="2023-04-04T11:51:23Z">
              <w:r>
                <w:rPr>
                  <w:rFonts w:hint="eastAsia" w:cs="Arial"/>
                  <w:szCs w:val="18"/>
                  <w:lang w:val="en-US" w:eastAsia="zh-CN"/>
                </w:rPr>
                <w:t>fi</w:t>
              </w:r>
            </w:ins>
            <w:ins w:id="67" w:author="ZTE" w:date="2023-04-04T11:51:24Z">
              <w:r>
                <w:rPr>
                  <w:rFonts w:hint="eastAsia" w:cs="Arial"/>
                  <w:szCs w:val="18"/>
                  <w:lang w:val="en-US" w:eastAsia="zh-CN"/>
                </w:rPr>
                <w:t>r</w:t>
              </w:r>
            </w:ins>
            <w:ins w:id="68" w:author="ZTE" w:date="2023-04-04T11:51:25Z">
              <w:r>
                <w:rPr>
                  <w:rFonts w:hint="eastAsia" w:cs="Arial"/>
                  <w:szCs w:val="18"/>
                  <w:lang w:val="en-US" w:eastAsia="zh-CN"/>
                </w:rPr>
                <w:t xml:space="preserve">st </w:t>
              </w:r>
            </w:ins>
            <w:ins w:id="69" w:author="ZTE" w:date="2023-04-04T11:51:33Z">
              <w:r>
                <w:rPr>
                  <w:rFonts w:hint="eastAsia" w:cs="Arial"/>
                  <w:szCs w:val="18"/>
                  <w:lang w:val="en-US" w:eastAsia="zh-CN"/>
                </w:rPr>
                <w:t>act</w:t>
              </w:r>
            </w:ins>
            <w:ins w:id="70" w:author="ZTE" w:date="2023-04-04T11:51:37Z">
              <w:r>
                <w:rPr>
                  <w:rFonts w:hint="eastAsia" w:cs="Arial"/>
                  <w:szCs w:val="18"/>
                  <w:lang w:val="en-US" w:eastAsia="zh-CN"/>
                </w:rPr>
                <w:t>i</w:t>
              </w:r>
            </w:ins>
            <w:ins w:id="71" w:author="ZTE" w:date="2023-04-04T11:51:39Z">
              <w:r>
                <w:rPr>
                  <w:rFonts w:hint="eastAsia" w:cs="Arial"/>
                  <w:szCs w:val="18"/>
                  <w:lang w:val="en-US" w:eastAsia="zh-CN"/>
                </w:rPr>
                <w:t>ve B</w:t>
              </w:r>
            </w:ins>
            <w:ins w:id="72" w:author="ZTE" w:date="2023-04-04T11:51:41Z">
              <w:r>
                <w:rPr>
                  <w:rFonts w:hint="eastAsia" w:cs="Arial"/>
                  <w:szCs w:val="18"/>
                  <w:lang w:val="en-US" w:eastAsia="zh-CN"/>
                </w:rPr>
                <w:t>W</w:t>
              </w:r>
            </w:ins>
            <w:ins w:id="73" w:author="ZTE" w:date="2023-04-04T11:51:43Z">
              <w:r>
                <w:rPr>
                  <w:rFonts w:hint="eastAsia" w:cs="Arial"/>
                  <w:szCs w:val="18"/>
                  <w:lang w:val="en-US" w:eastAsia="zh-CN"/>
                </w:rPr>
                <w:t xml:space="preserve">P </w:t>
              </w:r>
            </w:ins>
            <w:ins w:id="74" w:author="ZTE" w:date="2023-04-04T11:51:44Z">
              <w:r>
                <w:rPr>
                  <w:rFonts w:hint="eastAsia" w:cs="Arial"/>
                  <w:szCs w:val="18"/>
                  <w:lang w:val="en-US" w:eastAsia="zh-CN"/>
                </w:rPr>
                <w:t>of</w:t>
              </w:r>
            </w:ins>
            <w:ins w:id="75" w:author="ZTE" w:date="2023-04-04T11:51:45Z">
              <w:r>
                <w:rPr>
                  <w:rFonts w:hint="eastAsia" w:cs="Arial"/>
                  <w:szCs w:val="18"/>
                  <w:lang w:val="en-US" w:eastAsia="zh-CN"/>
                </w:rPr>
                <w:t xml:space="preserve"> </w:t>
              </w:r>
            </w:ins>
            <w:ins w:id="76" w:author="ZTE" w:date="2023-04-04T11:51:50Z">
              <w:r>
                <w:rPr>
                  <w:rFonts w:hint="eastAsia" w:cs="Arial"/>
                  <w:szCs w:val="18"/>
                  <w:lang w:val="en-US" w:eastAsia="zh-CN"/>
                </w:rPr>
                <w:t>the</w:t>
              </w:r>
            </w:ins>
            <w:ins w:id="77" w:author="ZTE" w:date="2023-04-04T11:51:51Z">
              <w:r>
                <w:rPr>
                  <w:rFonts w:hint="eastAsia" w:cs="Arial"/>
                  <w:szCs w:val="18"/>
                  <w:lang w:val="en-US" w:eastAsia="zh-CN"/>
                </w:rPr>
                <w:t xml:space="preserve"> </w:t>
              </w:r>
            </w:ins>
            <w:ins w:id="78" w:author="ZTE" w:date="2023-04-03T11:24:45Z">
              <w:r>
                <w:rPr>
                  <w:rFonts w:hint="eastAsia" w:cs="Arial"/>
                  <w:szCs w:val="18"/>
                  <w:lang w:eastAsia="zh-CN"/>
                </w:rPr>
                <w:t>target cell.</w:t>
              </w:r>
            </w:ins>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val="en-US" w:eastAsia="zh-CN"/>
              </w:rPr>
            </w:pPr>
            <w:ins w:id="79" w:author="ZTE" w:date="2023-04-03T11:24:47Z">
              <w:r>
                <w:rPr>
                  <w:rFonts w:hint="eastAsia"/>
                  <w:szCs w:val="20"/>
                  <w:lang w:val="en-US" w:eastAsia="zh-CN"/>
                </w:rPr>
                <w:t>YES</w:t>
              </w:r>
            </w:ins>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szCs w:val="20"/>
                <w:lang w:val="en-US" w:eastAsia="zh-CN"/>
              </w:rPr>
            </w:pPr>
            <w:ins w:id="80" w:author="ZTE" w:date="2023-04-03T11:24:55Z">
              <w:r>
                <w:rPr>
                  <w:rFonts w:hint="eastAsia"/>
                  <w:szCs w:val="20"/>
                  <w:lang w:eastAsia="zh-CN"/>
                </w:rPr>
                <w:t>ignore</w:t>
              </w:r>
            </w:ins>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4"/>
              <w:widowControl/>
              <w:suppressLineNumbers w:val="0"/>
              <w:spacing w:before="0" w:beforeAutospacing="0" w:afterAutospacing="0"/>
              <w:ind w:left="0" w:right="0"/>
              <w:rPr>
                <w:rFonts w:hint="eastAsia"/>
                <w:szCs w:val="20"/>
              </w:rPr>
            </w:pPr>
            <w:r>
              <w:rPr>
                <w:rFonts w:hint="eastAsia"/>
                <w:szCs w:val="20"/>
              </w:rPr>
              <w:t>Range bound</w:t>
            </w:r>
          </w:p>
        </w:tc>
        <w:tc>
          <w:tcPr>
            <w:tcW w:w="5670" w:type="dxa"/>
          </w:tcPr>
          <w:p>
            <w:pPr>
              <w:pStyle w:val="54"/>
              <w:widowControl/>
              <w:suppressLineNumbers w:val="0"/>
              <w:spacing w:before="0" w:beforeAutospacing="0" w:afterAutospacing="0"/>
              <w:ind w:left="0" w:right="0"/>
              <w:rPr>
                <w:rFonts w:hint="eastAsia"/>
                <w:szCs w:val="20"/>
              </w:rPr>
            </w:pPr>
            <w:r>
              <w:rPr>
                <w:rFonts w:hint="eastAsia"/>
                <w:szCs w:val="20"/>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maxnoofSCells</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maxnoofSRBs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maxnoofDRBs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maxnoofULUPTNLInformation</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maxnoofCandidateSpCells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maxnoofQoSFlows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maxnoofBHRLCChannels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maxnoofSLDRBs</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Maximum no. of SL DRB allowed for NR sidelink communication per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maxnoofPC5QoSFlows</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Maximum no. of PC5 QoS flow allowed towards one UE for NR sidelink communication, the maximum value is 2048.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maxnoofAdditionalPDCPDuplicationTNL</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cs="Arial"/>
                <w:szCs w:val="20"/>
              </w:rPr>
              <w:t>maxnoofUuRLCChannels</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cs="Arial"/>
                <w:szCs w:val="20"/>
              </w:rPr>
              <w:t>Maximum no. of Uu Relay RLC channels for L2 U2N relaying per Relay UE, the maximum value is 32</w:t>
            </w:r>
            <w:r>
              <w:rPr>
                <w:rFonts w:hint="eastAsia" w:eastAsia="仿宋" w:cs="Arial"/>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cs="Arial"/>
                <w:szCs w:val="20"/>
              </w:rPr>
              <w:t>maxnoofPC5RLCChannels</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cs="Arial"/>
                <w:szCs w:val="20"/>
              </w:rPr>
              <w:t>Maximum no. of PC5 Relay RLC channels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20"/>
              </w:rPr>
            </w:pPr>
            <w:r>
              <w:rPr>
                <w:rFonts w:hint="eastAsia" w:cs="Arial"/>
                <w:szCs w:val="20"/>
              </w:rPr>
              <w:t>maxnoofMRBsforUE</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20"/>
              </w:rPr>
            </w:pPr>
            <w:r>
              <w:rPr>
                <w:rFonts w:hint="eastAsia"/>
                <w:szCs w:val="20"/>
              </w:rPr>
              <w:t>Maximum no. of multicast MRB allowed towards one UE, the maximum value is 64.</w:t>
            </w:r>
          </w:p>
        </w:tc>
      </w:tr>
    </w:tbl>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4"/>
              <w:widowControl/>
              <w:suppressLineNumbers w:val="0"/>
              <w:spacing w:before="0" w:beforeAutospacing="0" w:afterAutospacing="0"/>
              <w:ind w:left="0" w:right="0"/>
              <w:rPr>
                <w:rFonts w:hint="eastAsia"/>
                <w:szCs w:val="20"/>
                <w:lang w:eastAsia="ja-JP"/>
              </w:rPr>
            </w:pPr>
            <w:r>
              <w:rPr>
                <w:rFonts w:hint="eastAsia"/>
                <w:szCs w:val="20"/>
                <w:lang w:eastAsia="ja-JP"/>
              </w:rPr>
              <w:t>Condition</w:t>
            </w:r>
          </w:p>
        </w:tc>
        <w:tc>
          <w:tcPr>
            <w:tcW w:w="5670" w:type="dxa"/>
          </w:tcPr>
          <w:p>
            <w:pPr>
              <w:pStyle w:val="54"/>
              <w:widowControl/>
              <w:suppressLineNumbers w:val="0"/>
              <w:spacing w:before="0" w:beforeAutospacing="0" w:afterAutospacing="0"/>
              <w:ind w:left="0" w:right="0"/>
              <w:rPr>
                <w:rFonts w:hint="eastAsia"/>
                <w:szCs w:val="20"/>
                <w:lang w:eastAsia="ja-JP"/>
              </w:rPr>
            </w:pPr>
            <w:r>
              <w:rPr>
                <w:rFonts w:hint="eastAsia"/>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cs="Arial"/>
                <w:szCs w:val="20"/>
                <w:lang w:eastAsia="ja-JP"/>
              </w:rPr>
            </w:pPr>
            <w:r>
              <w:rPr>
                <w:rFonts w:hint="eastAsia" w:cs="Arial"/>
                <w:szCs w:val="20"/>
                <w:lang w:eastAsia="zh-CN"/>
              </w:rPr>
              <w:t>ifDRBSetup</w:t>
            </w:r>
          </w:p>
        </w:tc>
        <w:tc>
          <w:tcPr>
            <w:tcW w:w="5670" w:type="dxa"/>
          </w:tcPr>
          <w:p>
            <w:pPr>
              <w:pStyle w:val="56"/>
              <w:widowControl/>
              <w:suppressLineNumbers w:val="0"/>
              <w:spacing w:before="0" w:beforeAutospacing="0" w:afterAutospacing="0"/>
              <w:ind w:left="0" w:right="0"/>
              <w:rPr>
                <w:rFonts w:hint="eastAsia" w:cs="Arial"/>
                <w:szCs w:val="20"/>
                <w:lang w:eastAsia="ja-JP"/>
              </w:rPr>
            </w:pPr>
            <w:r>
              <w:rPr>
                <w:rFonts w:hint="eastAsia" w:cs="Arial"/>
                <w:szCs w:val="20"/>
                <w:lang w:eastAsia="zh-CN"/>
              </w:rPr>
              <w:t xml:space="preserve">This IE shall be present only if the </w:t>
            </w:r>
            <w:r>
              <w:rPr>
                <w:rFonts w:hint="eastAsia"/>
                <w:i/>
                <w:szCs w:val="20"/>
              </w:rPr>
              <w:t>DRB to Be Setup List</w:t>
            </w:r>
            <w:r>
              <w:rPr>
                <w:rFonts w:hint="eastAsia" w:cs="Arial"/>
                <w:szCs w:val="20"/>
                <w:lang w:eastAsia="zh-CN"/>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cs="Arial"/>
                <w:szCs w:val="20"/>
                <w:lang w:eastAsia="zh-CN"/>
              </w:rPr>
            </w:pPr>
            <w:r>
              <w:rPr>
                <w:rFonts w:hint="eastAsia" w:cs="Arial"/>
                <w:szCs w:val="20"/>
                <w:lang w:eastAsia="zh-CN"/>
              </w:rPr>
              <w:t>ifCHOmod</w:t>
            </w:r>
          </w:p>
        </w:tc>
        <w:tc>
          <w:tcPr>
            <w:tcW w:w="5670" w:type="dxa"/>
          </w:tcPr>
          <w:p>
            <w:pPr>
              <w:pStyle w:val="56"/>
              <w:widowControl/>
              <w:suppressLineNumbers w:val="0"/>
              <w:spacing w:before="0" w:beforeAutospacing="0" w:afterAutospacing="0"/>
              <w:ind w:left="0" w:right="0"/>
              <w:rPr>
                <w:rFonts w:hint="eastAsia" w:cs="Arial"/>
                <w:szCs w:val="20"/>
                <w:lang w:eastAsia="zh-CN"/>
              </w:rPr>
            </w:pPr>
            <w:r>
              <w:rPr>
                <w:rFonts w:hint="eastAsia" w:cs="Arial"/>
                <w:snapToGrid w:val="0"/>
                <w:szCs w:val="20"/>
              </w:rPr>
              <w:t xml:space="preserve">This IE shall be present if the </w:t>
            </w:r>
            <w:r>
              <w:rPr>
                <w:rFonts w:hint="eastAsia" w:cs="Arial"/>
                <w:i/>
                <w:snapToGrid w:val="0"/>
                <w:szCs w:val="20"/>
              </w:rPr>
              <w:t xml:space="preserve">CHO Trigger </w:t>
            </w:r>
            <w:r>
              <w:rPr>
                <w:rFonts w:hint="eastAsia" w:eastAsia="Batang"/>
                <w:szCs w:val="20"/>
              </w:rPr>
              <w:t>IE is present and set to "</w:t>
            </w:r>
            <w:r>
              <w:rPr>
                <w:rFonts w:hint="eastAsia" w:cs="Arial"/>
                <w:szCs w:val="20"/>
                <w:lang w:eastAsia="ja-JP"/>
              </w:rPr>
              <w:t>CHO-replace"</w:t>
            </w:r>
            <w:r>
              <w:rPr>
                <w:rFonts w:hint="eastAsia" w:cs="Arial"/>
                <w:snapToGrid w:val="0"/>
                <w:szCs w:val="20"/>
              </w:rPr>
              <w:t>.</w:t>
            </w:r>
          </w:p>
        </w:tc>
      </w:tr>
    </w:tbl>
    <w:p>
      <w:pPr>
        <w:pStyle w:val="95"/>
        <w:jc w:val="both"/>
        <w:rPr>
          <w:rFonts w:hint="default" w:eastAsia="宋体"/>
          <w:highlight w:val="yellow"/>
          <w:lang w:val="en-US" w:eastAsia="zh-CN"/>
        </w:rPr>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95"/>
        <w:jc w:val="both"/>
        <w:rPr>
          <w:rFonts w:hint="default" w:eastAsia="宋体"/>
          <w:highlight w:val="yellow"/>
          <w:lang w:val="en-US" w:eastAsia="zh-CN"/>
        </w:rPr>
      </w:pPr>
    </w:p>
    <w:p>
      <w:pPr>
        <w:pStyle w:val="95"/>
        <w:jc w:val="both"/>
        <w:rPr>
          <w:rFonts w:hint="default" w:eastAsia="宋体"/>
          <w:highlight w:val="yellow"/>
          <w:lang w:val="en-US" w:eastAsia="zh-CN"/>
        </w:rPr>
      </w:pPr>
    </w:p>
    <w:p>
      <w:pPr>
        <w:pStyle w:val="5"/>
      </w:pPr>
      <w:bookmarkStart w:id="61" w:name="_Toc113835455"/>
      <w:bookmarkStart w:id="62" w:name="_Toc66289432"/>
      <w:bookmarkStart w:id="63" w:name="_Toc120124302"/>
      <w:bookmarkStart w:id="64" w:name="_Toc99730817"/>
      <w:bookmarkStart w:id="65" w:name="_Toc105927478"/>
      <w:bookmarkStart w:id="66" w:name="_Toc99038554"/>
      <w:bookmarkStart w:id="67" w:name="_Toc106110018"/>
      <w:bookmarkStart w:id="68" w:name="_Toc74154545"/>
      <w:bookmarkStart w:id="69" w:name="_Toc45832354"/>
      <w:bookmarkStart w:id="70" w:name="_Toc97910834"/>
      <w:bookmarkStart w:id="71" w:name="_Toc29892986"/>
      <w:bookmarkStart w:id="72" w:name="_Toc20955874"/>
      <w:bookmarkStart w:id="73" w:name="_Toc121161302"/>
      <w:bookmarkStart w:id="74" w:name="_Toc81383289"/>
      <w:bookmarkStart w:id="75" w:name="_Toc51763607"/>
      <w:bookmarkStart w:id="76" w:name="_Toc105510946"/>
      <w:bookmarkStart w:id="77" w:name="_Toc36556923"/>
      <w:bookmarkStart w:id="78" w:name="_Toc64448773"/>
      <w:bookmarkStart w:id="79" w:name="_Toc88657922"/>
      <w:r>
        <w:t>9.2.2.2</w:t>
      </w:r>
      <w:r>
        <w:tab/>
      </w:r>
      <w:r>
        <w:t>UE CONTEXT SETUP RESPONSE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rPr>
          <w:rFonts w:eastAsia="Batang"/>
        </w:rPr>
      </w:pPr>
      <w:r>
        <w:t>This message is sent by the gNB-DU to confirm the setup of a UE context.</w:t>
      </w:r>
    </w:p>
    <w:p>
      <w:pPr>
        <w:rPr>
          <w:lang w:eastAsia="zh-CN"/>
        </w:rPr>
      </w:pPr>
      <w:r>
        <w:t xml:space="preserve">Direction: gNB-DU </w:t>
      </w:r>
      <w:r>
        <w:rPr/>
        <w:sym w:font="Symbol" w:char="F0AE"/>
      </w:r>
      <w:r>
        <w:t xml:space="preserve"> gNB-CU.</w:t>
      </w:r>
    </w:p>
    <w:tbl>
      <w:tblPr>
        <w:tblStyle w:val="43"/>
        <w:tblW w:w="1058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4"/>
        <w:gridCol w:w="1106"/>
        <w:gridCol w:w="1620"/>
        <w:gridCol w:w="1260"/>
        <w:gridCol w:w="140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634"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IE/Group Name</w:t>
            </w:r>
          </w:p>
        </w:tc>
        <w:tc>
          <w:tcPr>
            <w:tcW w:w="1106"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Presence</w:t>
            </w:r>
          </w:p>
        </w:tc>
        <w:tc>
          <w:tcPr>
            <w:tcW w:w="1620"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Range</w:t>
            </w:r>
          </w:p>
        </w:tc>
        <w:tc>
          <w:tcPr>
            <w:tcW w:w="1260"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IE type and reference</w:t>
            </w:r>
          </w:p>
        </w:tc>
        <w:tc>
          <w:tcPr>
            <w:tcW w:w="1402"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Semantics description</w:t>
            </w:r>
          </w:p>
        </w:tc>
        <w:tc>
          <w:tcPr>
            <w:tcW w:w="1288"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Criticality</w:t>
            </w:r>
          </w:p>
        </w:tc>
        <w:tc>
          <w:tcPr>
            <w:tcW w:w="1274"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Message Type</w:t>
            </w:r>
          </w:p>
        </w:tc>
        <w:tc>
          <w:tcPr>
            <w:tcW w:w="1106"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M</w:t>
            </w:r>
          </w:p>
        </w:tc>
        <w:tc>
          <w:tcPr>
            <w:tcW w:w="1620" w:type="dxa"/>
          </w:tcPr>
          <w:p>
            <w:pPr>
              <w:keepNext/>
              <w:keepLines/>
              <w:widowControl/>
              <w:suppressLineNumbers w:val="0"/>
              <w:spacing w:before="0" w:beforeAutospacing="0" w:after="0" w:afterAutospacing="0"/>
              <w:ind w:left="0" w:right="0"/>
              <w:rPr>
                <w:rFonts w:hint="eastAsia" w:ascii="Arial" w:hAnsi="Arial"/>
                <w:i/>
                <w:sz w:val="18"/>
                <w:szCs w:val="20"/>
              </w:rPr>
            </w:pPr>
          </w:p>
        </w:tc>
        <w:tc>
          <w:tcPr>
            <w:tcW w:w="1260"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9.3.1.1</w:t>
            </w:r>
          </w:p>
        </w:tc>
        <w:tc>
          <w:tcPr>
            <w:tcW w:w="1402" w:type="dxa"/>
          </w:tcPr>
          <w:p>
            <w:pPr>
              <w:keepNext/>
              <w:keepLines/>
              <w:widowControl/>
              <w:suppressLineNumbers w:val="0"/>
              <w:spacing w:before="0" w:beforeAutospacing="0" w:after="0" w:afterAutospacing="0"/>
              <w:ind w:left="0" w:right="0"/>
              <w:rPr>
                <w:rFonts w:hint="eastAsia" w:ascii="Arial" w:hAnsi="Arial"/>
                <w:sz w:val="18"/>
                <w:szCs w:val="20"/>
              </w:rPr>
            </w:pPr>
          </w:p>
        </w:tc>
        <w:tc>
          <w:tcPr>
            <w:tcW w:w="1288" w:type="dxa"/>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YES</w:t>
            </w:r>
          </w:p>
        </w:tc>
        <w:tc>
          <w:tcPr>
            <w:tcW w:w="1274" w:type="dxa"/>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widowControl/>
              <w:suppressLineNumbers w:val="0"/>
              <w:spacing w:before="0" w:beforeAutospacing="0" w:after="0" w:afterAutospacing="0"/>
              <w:ind w:left="0" w:right="0"/>
              <w:rPr>
                <w:rFonts w:hint="eastAsia" w:ascii="Arial" w:hAnsi="Arial"/>
                <w:sz w:val="18"/>
                <w:szCs w:val="20"/>
                <w:lang w:eastAsia="zh-CN"/>
              </w:rPr>
            </w:pPr>
            <w:r>
              <w:rPr>
                <w:rFonts w:hint="eastAsia" w:ascii="Arial" w:hAnsi="Arial" w:eastAsia="Batang"/>
                <w:bCs/>
                <w:sz w:val="18"/>
                <w:szCs w:val="20"/>
              </w:rPr>
              <w:t>gNB-CU</w:t>
            </w:r>
            <w:r>
              <w:rPr>
                <w:rFonts w:hint="eastAsia" w:ascii="Arial" w:hAnsi="Arial"/>
                <w:bCs/>
                <w:sz w:val="18"/>
                <w:szCs w:val="20"/>
              </w:rPr>
              <w:t xml:space="preserve"> UE F1AP ID</w:t>
            </w:r>
          </w:p>
        </w:tc>
        <w:tc>
          <w:tcPr>
            <w:tcW w:w="1106" w:type="dxa"/>
          </w:tcPr>
          <w:p>
            <w:pPr>
              <w:keepNext/>
              <w:keepLines/>
              <w:widowControl/>
              <w:suppressLineNumbers w:val="0"/>
              <w:spacing w:before="0" w:beforeAutospacing="0" w:after="0" w:afterAutospacing="0"/>
              <w:ind w:left="0" w:right="0"/>
              <w:rPr>
                <w:rFonts w:hint="eastAsia" w:ascii="Arial" w:hAnsi="Arial"/>
                <w:sz w:val="18"/>
                <w:szCs w:val="20"/>
                <w:lang w:eastAsia="zh-CN"/>
              </w:rPr>
            </w:pPr>
            <w:r>
              <w:rPr>
                <w:rFonts w:hint="eastAsia" w:ascii="Arial" w:hAnsi="Arial"/>
                <w:sz w:val="18"/>
                <w:szCs w:val="20"/>
                <w:lang w:eastAsia="zh-CN"/>
              </w:rPr>
              <w:t>M</w:t>
            </w:r>
          </w:p>
        </w:tc>
        <w:tc>
          <w:tcPr>
            <w:tcW w:w="1620" w:type="dxa"/>
          </w:tcPr>
          <w:p>
            <w:pPr>
              <w:keepNext/>
              <w:keepLines/>
              <w:widowControl/>
              <w:suppressLineNumbers w:val="0"/>
              <w:spacing w:before="0" w:beforeAutospacing="0" w:after="0" w:afterAutospacing="0"/>
              <w:ind w:left="0" w:right="0"/>
              <w:rPr>
                <w:rFonts w:hint="eastAsia" w:ascii="Arial" w:hAnsi="Arial"/>
                <w:i/>
                <w:sz w:val="18"/>
                <w:szCs w:val="20"/>
              </w:rPr>
            </w:pPr>
          </w:p>
        </w:tc>
        <w:tc>
          <w:tcPr>
            <w:tcW w:w="1260"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9.3.1.4</w:t>
            </w:r>
          </w:p>
        </w:tc>
        <w:tc>
          <w:tcPr>
            <w:tcW w:w="1402" w:type="dxa"/>
          </w:tcPr>
          <w:p>
            <w:pPr>
              <w:keepNext/>
              <w:keepLines/>
              <w:widowControl/>
              <w:suppressLineNumbers w:val="0"/>
              <w:spacing w:before="0" w:beforeAutospacing="0" w:after="0" w:afterAutospacing="0"/>
              <w:ind w:left="0" w:right="0"/>
              <w:rPr>
                <w:rFonts w:hint="eastAsia" w:ascii="Arial" w:hAnsi="Arial"/>
                <w:sz w:val="18"/>
                <w:szCs w:val="20"/>
              </w:rPr>
            </w:pPr>
          </w:p>
        </w:tc>
        <w:tc>
          <w:tcPr>
            <w:tcW w:w="1288" w:type="dxa"/>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YES</w:t>
            </w:r>
          </w:p>
        </w:tc>
        <w:tc>
          <w:tcPr>
            <w:tcW w:w="1274" w:type="dxa"/>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sz w:val="18"/>
                <w:szCs w:val="20"/>
              </w:rPr>
            </w:pPr>
            <w:r>
              <w:rPr>
                <w:rFonts w:hint="eastAsia" w:ascii="Arial" w:hAnsi="Arial" w:eastAsia="Batang"/>
                <w:sz w:val="18"/>
                <w:szCs w:val="20"/>
              </w:rPr>
              <w:t>gNB-DU UE F1AP ID</w:t>
            </w:r>
          </w:p>
        </w:tc>
        <w:tc>
          <w:tcPr>
            <w:tcW w:w="1106"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lang w:eastAsia="zh-CN"/>
              </w:rPr>
            </w:pPr>
            <w:r>
              <w:rPr>
                <w:rFonts w:hint="eastAsia" w:ascii="Arial" w:hAnsi="Arial"/>
                <w:sz w:val="18"/>
                <w:szCs w:val="20"/>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i/>
                <w:sz w:val="18"/>
                <w:szCs w:val="20"/>
              </w:rPr>
            </w:pPr>
          </w:p>
        </w:tc>
        <w:tc>
          <w:tcPr>
            <w:tcW w:w="126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9.3.1.5</w:t>
            </w:r>
          </w:p>
        </w:tc>
        <w:tc>
          <w:tcPr>
            <w:tcW w:w="140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p>
        </w:tc>
        <w:tc>
          <w:tcPr>
            <w:tcW w:w="128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YES</w:t>
            </w:r>
          </w:p>
        </w:tc>
        <w:tc>
          <w:tcPr>
            <w:tcW w:w="127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r>
              <w:rPr>
                <w:rFonts w:hint="eastAsia" w:ascii="Arial" w:hAnsi="Arial" w:eastAsia="Batang"/>
                <w:bCs/>
                <w:sz w:val="18"/>
                <w:szCs w:val="20"/>
              </w:rPr>
              <w:t>DU To CU RRC Information</w:t>
            </w:r>
          </w:p>
        </w:tc>
        <w:tc>
          <w:tcPr>
            <w:tcW w:w="1106"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lang w:eastAsia="zh-CN"/>
              </w:rPr>
            </w:pPr>
            <w:r>
              <w:rPr>
                <w:rFonts w:hint="eastAsia" w:ascii="Arial" w:hAnsi="Arial"/>
                <w:sz w:val="18"/>
                <w:szCs w:val="20"/>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i/>
                <w:sz w:val="18"/>
                <w:szCs w:val="20"/>
              </w:rPr>
            </w:pPr>
          </w:p>
        </w:tc>
        <w:tc>
          <w:tcPr>
            <w:tcW w:w="126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9.3.1.26</w:t>
            </w:r>
          </w:p>
        </w:tc>
        <w:tc>
          <w:tcPr>
            <w:tcW w:w="140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p>
        </w:tc>
        <w:tc>
          <w:tcPr>
            <w:tcW w:w="128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YES</w:t>
            </w:r>
          </w:p>
        </w:tc>
        <w:tc>
          <w:tcPr>
            <w:tcW w:w="127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r>
              <w:rPr>
                <w:rFonts w:hint="eastAsia" w:ascii="Arial" w:hAnsi="Arial" w:eastAsia="Batang"/>
                <w:bCs/>
                <w:sz w:val="18"/>
                <w:szCs w:val="20"/>
              </w:rPr>
              <w:t>C-RNTI</w:t>
            </w:r>
          </w:p>
        </w:tc>
        <w:tc>
          <w:tcPr>
            <w:tcW w:w="1106"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lang w:eastAsia="zh-CN"/>
              </w:rPr>
            </w:pPr>
            <w:r>
              <w:rPr>
                <w:rFonts w:hint="eastAsia" w:ascii="Arial" w:hAnsi="Arial"/>
                <w:sz w:val="18"/>
                <w:szCs w:val="20"/>
                <w:lang w:eastAsia="zh-CN"/>
              </w:rPr>
              <w:t>O</w:t>
            </w:r>
          </w:p>
        </w:tc>
        <w:tc>
          <w:tcPr>
            <w:tcW w:w="162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i/>
                <w:sz w:val="18"/>
                <w:szCs w:val="20"/>
              </w:rPr>
            </w:pPr>
          </w:p>
        </w:tc>
        <w:tc>
          <w:tcPr>
            <w:tcW w:w="126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9.3.1.32</w:t>
            </w:r>
          </w:p>
        </w:tc>
        <w:tc>
          <w:tcPr>
            <w:tcW w:w="140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C-RNTI allocated at the gNB-DU</w:t>
            </w:r>
          </w:p>
        </w:tc>
        <w:tc>
          <w:tcPr>
            <w:tcW w:w="128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YES</w:t>
            </w:r>
          </w:p>
        </w:tc>
        <w:tc>
          <w:tcPr>
            <w:tcW w:w="127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r>
              <w:rPr>
                <w:rFonts w:hint="eastAsia" w:ascii="Arial" w:hAnsi="Arial" w:eastAsia="Batang"/>
                <w:bCs/>
                <w:sz w:val="18"/>
                <w:szCs w:val="20"/>
              </w:rPr>
              <w:t>Resource Coordination Transfer Container</w:t>
            </w:r>
          </w:p>
        </w:tc>
        <w:tc>
          <w:tcPr>
            <w:tcW w:w="1106"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r>
              <w:rPr>
                <w:rFonts w:hint="eastAsia" w:ascii="Arial" w:hAnsi="Arial" w:eastAsia="Batang"/>
                <w:bCs/>
                <w:sz w:val="18"/>
                <w:szCs w:val="20"/>
              </w:rPr>
              <w:t>O</w:t>
            </w:r>
          </w:p>
        </w:tc>
        <w:tc>
          <w:tcPr>
            <w:tcW w:w="162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i/>
                <w:sz w:val="18"/>
                <w:szCs w:val="20"/>
              </w:rPr>
            </w:pPr>
          </w:p>
        </w:tc>
        <w:tc>
          <w:tcPr>
            <w:tcW w:w="126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r>
              <w:rPr>
                <w:rFonts w:hint="eastAsia" w:ascii="Arial" w:hAnsi="Arial" w:eastAsia="Batang"/>
                <w:bCs/>
                <w:sz w:val="18"/>
                <w:szCs w:val="20"/>
              </w:rPr>
              <w:t>OCTET STRING</w:t>
            </w:r>
          </w:p>
        </w:tc>
        <w:tc>
          <w:tcPr>
            <w:tcW w:w="140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szCs w:val="20"/>
              </w:rPr>
            </w:pPr>
            <w:r>
              <w:rPr>
                <w:rFonts w:hint="eastAsia" w:eastAsia="Batang"/>
                <w:szCs w:val="20"/>
              </w:rPr>
              <w:t xml:space="preserve">Includes the </w:t>
            </w:r>
            <w:r>
              <w:rPr>
                <w:rFonts w:hint="eastAsia" w:eastAsia="Batang"/>
                <w:i/>
                <w:szCs w:val="20"/>
              </w:rPr>
              <w:t>SgNB Resource Coordination Information</w:t>
            </w:r>
            <w:r>
              <w:rPr>
                <w:rFonts w:hint="eastAsia" w:eastAsia="Batang"/>
                <w:szCs w:val="20"/>
              </w:rPr>
              <w:t xml:space="preserve"> IE as defined in subclause 9.2.117 of TS 36.423 [9]</w:t>
            </w:r>
            <w:r>
              <w:rPr>
                <w:rFonts w:hint="eastAsia"/>
                <w:szCs w:val="20"/>
              </w:rPr>
              <w:t xml:space="preserve"> for EN-DC case or </w:t>
            </w:r>
            <w:r>
              <w:rPr>
                <w:rFonts w:hint="eastAsia" w:eastAsia="Batang"/>
                <w:i/>
                <w:szCs w:val="20"/>
              </w:rPr>
              <w:t>MR-DC Resource Coordination Information</w:t>
            </w:r>
            <w:r>
              <w:rPr>
                <w:rFonts w:hint="eastAsia"/>
                <w:szCs w:val="20"/>
              </w:rPr>
              <w:t xml:space="preserve"> IE as defined in TS 38.423 [28] for NGEN-DC and NE-DC cases</w:t>
            </w:r>
            <w:r>
              <w:rPr>
                <w:rFonts w:hint="eastAsia" w:eastAsia="Batang"/>
                <w:szCs w:val="20"/>
              </w:rPr>
              <w:t>.</w:t>
            </w:r>
          </w:p>
        </w:tc>
        <w:tc>
          <w:tcPr>
            <w:tcW w:w="128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eastAsia="Batang"/>
                <w:bCs/>
                <w:sz w:val="18"/>
                <w:szCs w:val="20"/>
              </w:rPr>
            </w:pPr>
            <w:r>
              <w:rPr>
                <w:rFonts w:hint="eastAsia" w:ascii="Arial" w:hAnsi="Arial" w:eastAsia="Batang"/>
                <w:bCs/>
                <w:sz w:val="18"/>
                <w:szCs w:val="20"/>
              </w:rPr>
              <w:t>YES</w:t>
            </w:r>
          </w:p>
        </w:tc>
        <w:tc>
          <w:tcPr>
            <w:tcW w:w="127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eastAsia="Batang"/>
                <w:bCs/>
                <w:sz w:val="18"/>
                <w:szCs w:val="20"/>
              </w:rPr>
            </w:pPr>
            <w:r>
              <w:rPr>
                <w:rFonts w:hint="eastAsia" w:ascii="Arial" w:hAnsi="Arial" w:eastAsia="Batang"/>
                <w:bCs/>
                <w:sz w:val="18"/>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r>
              <w:rPr>
                <w:rFonts w:hint="eastAsia" w:ascii="Arial" w:hAnsi="Arial" w:eastAsia="Batang"/>
                <w:bCs/>
                <w:sz w:val="18"/>
                <w:szCs w:val="20"/>
              </w:rPr>
              <w:t>Full Configuration</w:t>
            </w:r>
          </w:p>
        </w:tc>
        <w:tc>
          <w:tcPr>
            <w:tcW w:w="1106"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r>
              <w:rPr>
                <w:rFonts w:hint="eastAsia" w:ascii="Arial" w:hAnsi="Arial" w:eastAsia="Batang"/>
                <w:bCs/>
                <w:sz w:val="18"/>
                <w:szCs w:val="20"/>
              </w:rPr>
              <w:t>O</w:t>
            </w:r>
          </w:p>
        </w:tc>
        <w:tc>
          <w:tcPr>
            <w:tcW w:w="162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i/>
                <w:sz w:val="18"/>
                <w:szCs w:val="20"/>
              </w:rPr>
            </w:pPr>
          </w:p>
        </w:tc>
        <w:tc>
          <w:tcPr>
            <w:tcW w:w="126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r>
              <w:rPr>
                <w:rFonts w:hint="eastAsia" w:ascii="Arial" w:hAnsi="Arial" w:eastAsia="Batang"/>
                <w:bCs/>
                <w:sz w:val="18"/>
                <w:szCs w:val="20"/>
              </w:rPr>
              <w:t>ENUMERATED (full, ...)</w:t>
            </w:r>
          </w:p>
        </w:tc>
        <w:tc>
          <w:tcPr>
            <w:tcW w:w="140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p>
        </w:tc>
        <w:tc>
          <w:tcPr>
            <w:tcW w:w="128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eastAsia="Batang"/>
                <w:bCs/>
                <w:sz w:val="18"/>
                <w:szCs w:val="20"/>
              </w:rPr>
            </w:pPr>
            <w:r>
              <w:rPr>
                <w:rFonts w:hint="eastAsia" w:ascii="Arial" w:hAnsi="Arial" w:eastAsia="Batang"/>
                <w:bCs/>
                <w:sz w:val="18"/>
                <w:szCs w:val="20"/>
              </w:rPr>
              <w:t>YES</w:t>
            </w:r>
          </w:p>
        </w:tc>
        <w:tc>
          <w:tcPr>
            <w:tcW w:w="127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eastAsia="Batang"/>
                <w:bCs/>
                <w:sz w:val="18"/>
                <w:szCs w:val="20"/>
              </w:rPr>
            </w:pPr>
            <w:r>
              <w:rPr>
                <w:rFonts w:hint="eastAsia" w:ascii="Arial" w:hAnsi="Arial" w:eastAsia="Batang"/>
                <w:bCs/>
                <w:sz w:val="18"/>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84" w:type="dxa"/>
            <w:gridSpan w:val="7"/>
            <w:tcBorders>
              <w:top w:val="single" w:color="auto" w:sz="4" w:space="0"/>
              <w:left w:val="single" w:color="auto" w:sz="4" w:space="0"/>
              <w:bottom w:val="single" w:color="auto" w:sz="4" w:space="0"/>
              <w:right w:val="single" w:color="auto" w:sz="4" w:space="0"/>
            </w:tcBorders>
          </w:tcPr>
          <w:p>
            <w:pPr>
              <w:pStyle w:val="39"/>
              <w:keepNext w:val="0"/>
              <w:keepLines w:val="0"/>
              <w:widowControl/>
              <w:suppressLineNumbers w:val="0"/>
              <w:spacing w:before="0" w:beforeAutospacing="0" w:after="180" w:afterAutospacing="0"/>
              <w:ind w:left="0" w:right="0"/>
              <w:jc w:val="center"/>
              <w:rPr>
                <w:rFonts w:hint="eastAsia" w:ascii="Arial" w:hAnsi="Arial" w:eastAsia="Batang"/>
                <w:bCs/>
                <w:sz w:val="18"/>
                <w:szCs w:val="20"/>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en-US" w:bidi="ar-SA"/>
              </w:rPr>
            </w:pPr>
            <w:r>
              <w:rPr>
                <w:rFonts w:hint="eastAsia" w:eastAsia="Batang"/>
                <w:b/>
                <w:szCs w:val="20"/>
              </w:rPr>
              <w:t>ServingCellMO-encoded-in-CGC List</w:t>
            </w:r>
          </w:p>
        </w:tc>
        <w:tc>
          <w:tcPr>
            <w:tcW w:w="1106"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US" w:eastAsia="zh-CN" w:bidi="ar-SA"/>
              </w:rPr>
            </w:pPr>
          </w:p>
        </w:tc>
        <w:tc>
          <w:tcPr>
            <w:tcW w:w="1620" w:type="dxa"/>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r>
              <w:rPr>
                <w:rFonts w:hint="eastAsia" w:eastAsia="Batang"/>
                <w:bCs/>
                <w:i/>
                <w:szCs w:val="20"/>
              </w:rPr>
              <w:t>0..1</w:t>
            </w:r>
          </w:p>
        </w:tc>
        <w:tc>
          <w:tcPr>
            <w:tcW w:w="1260"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zh-CN" w:bidi="ar-SA"/>
              </w:rPr>
            </w:pPr>
          </w:p>
        </w:tc>
        <w:tc>
          <w:tcPr>
            <w:tcW w:w="1402" w:type="dxa"/>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p>
        </w:tc>
        <w:tc>
          <w:tcPr>
            <w:tcW w:w="1288" w:type="dxa"/>
            <w:vAlign w:val="top"/>
          </w:tcPr>
          <w:p>
            <w:pPr>
              <w:pStyle w:val="55"/>
              <w:widowControl/>
              <w:suppressLineNumbers w:val="0"/>
              <w:spacing w:before="0" w:beforeAutospacing="0" w:afterAutospacing="0"/>
              <w:ind w:left="0" w:right="0"/>
              <w:rPr>
                <w:rFonts w:hint="eastAsia" w:ascii="Arial" w:hAnsi="Arial" w:eastAsia="Times New Roman" w:cs="Arial"/>
                <w:sz w:val="18"/>
                <w:szCs w:val="18"/>
                <w:lang w:val="en-GB" w:eastAsia="en-US" w:bidi="ar-SA"/>
              </w:rPr>
            </w:pPr>
            <w:r>
              <w:rPr>
                <w:rFonts w:hint="eastAsia" w:eastAsia="Batang"/>
                <w:bCs/>
                <w:szCs w:val="20"/>
              </w:rPr>
              <w:t>YES</w:t>
            </w:r>
          </w:p>
        </w:tc>
        <w:tc>
          <w:tcPr>
            <w:tcW w:w="1274" w:type="dxa"/>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eastAsia="Batang"/>
                <w:bCs/>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vAlign w:val="top"/>
          </w:tcPr>
          <w:p>
            <w:pPr>
              <w:pStyle w:val="56"/>
              <w:widowControl/>
              <w:suppressLineNumbers w:val="0"/>
              <w:spacing w:before="0" w:beforeAutospacing="0" w:afterAutospacing="0"/>
              <w:ind w:left="100" w:leftChars="0" w:right="0"/>
              <w:rPr>
                <w:rFonts w:hint="eastAsia" w:ascii="Arial" w:hAnsi="Arial" w:eastAsia="Times New Roman" w:cs="Arial"/>
                <w:sz w:val="18"/>
                <w:szCs w:val="20"/>
                <w:lang w:val="en-GB" w:eastAsia="en-US" w:bidi="ar-SA"/>
              </w:rPr>
            </w:pPr>
            <w:r>
              <w:rPr>
                <w:rFonts w:hint="eastAsia" w:eastAsia="Tahoma" w:cs="Arial"/>
                <w:b/>
                <w:bCs/>
                <w:szCs w:val="18"/>
                <w:lang w:eastAsia="zh-CN"/>
              </w:rPr>
              <w:t>&gt;ServingCellMO-encoded-in-CGC Item IEs</w:t>
            </w:r>
          </w:p>
        </w:tc>
        <w:tc>
          <w:tcPr>
            <w:tcW w:w="1106"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US" w:eastAsia="zh-CN" w:bidi="ar-SA"/>
              </w:rPr>
            </w:pPr>
          </w:p>
        </w:tc>
        <w:tc>
          <w:tcPr>
            <w:tcW w:w="1620" w:type="dxa"/>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r>
              <w:rPr>
                <w:rFonts w:hint="eastAsia" w:eastAsia="Batang"/>
                <w:bCs/>
                <w:i/>
                <w:szCs w:val="20"/>
              </w:rPr>
              <w:t xml:space="preserve">1 .. </w:t>
            </w:r>
            <w:r>
              <w:rPr>
                <w:rFonts w:hint="eastAsia"/>
                <w:i/>
                <w:szCs w:val="20"/>
              </w:rPr>
              <w:t>&lt;</w:t>
            </w:r>
            <w:r>
              <w:rPr>
                <w:rFonts w:hint="eastAsia" w:cs="Arial"/>
                <w:i/>
                <w:iCs/>
                <w:szCs w:val="20"/>
              </w:rPr>
              <w:t>maxNrofBWPs</w:t>
            </w:r>
            <w:r>
              <w:rPr>
                <w:rFonts w:hint="eastAsia"/>
                <w:i/>
                <w:szCs w:val="20"/>
              </w:rPr>
              <w:t>&gt;</w:t>
            </w:r>
          </w:p>
        </w:tc>
        <w:tc>
          <w:tcPr>
            <w:tcW w:w="1260"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zh-CN" w:bidi="ar-SA"/>
              </w:rPr>
            </w:pPr>
          </w:p>
        </w:tc>
        <w:tc>
          <w:tcPr>
            <w:tcW w:w="1402" w:type="dxa"/>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eastAsia="Batang" w:cs="Arial"/>
                <w:bCs/>
                <w:szCs w:val="20"/>
              </w:rPr>
              <w:t xml:space="preserve">The servingCellMO which has been encoded in </w:t>
            </w:r>
            <w:r>
              <w:rPr>
                <w:rFonts w:hint="eastAsia" w:eastAsia="Batang" w:cs="Arial"/>
                <w:bCs/>
                <w:i/>
                <w:iCs/>
                <w:szCs w:val="20"/>
              </w:rPr>
              <w:t>CellGroupConfig</w:t>
            </w:r>
            <w:r>
              <w:rPr>
                <w:rFonts w:hint="eastAsia" w:eastAsia="Batang" w:cs="Arial"/>
                <w:bCs/>
                <w:szCs w:val="20"/>
              </w:rPr>
              <w:t xml:space="preserve"> IE.</w:t>
            </w:r>
          </w:p>
        </w:tc>
        <w:tc>
          <w:tcPr>
            <w:tcW w:w="1288" w:type="dxa"/>
            <w:vAlign w:val="top"/>
          </w:tcPr>
          <w:p>
            <w:pPr>
              <w:pStyle w:val="55"/>
              <w:widowControl/>
              <w:suppressLineNumbers w:val="0"/>
              <w:spacing w:before="0" w:beforeAutospacing="0" w:afterAutospacing="0"/>
              <w:ind w:left="0" w:right="0"/>
              <w:rPr>
                <w:rFonts w:hint="eastAsia" w:ascii="Arial" w:hAnsi="Arial" w:eastAsia="Times New Roman" w:cs="Arial"/>
                <w:sz w:val="18"/>
                <w:szCs w:val="18"/>
                <w:lang w:val="en-GB" w:eastAsia="en-US" w:bidi="ar-SA"/>
              </w:rPr>
            </w:pPr>
            <w:r>
              <w:rPr>
                <w:rFonts w:hint="eastAsia" w:eastAsia="Batang"/>
                <w:bCs/>
                <w:szCs w:val="20"/>
              </w:rPr>
              <w:t>EACH</w:t>
            </w:r>
          </w:p>
        </w:tc>
        <w:tc>
          <w:tcPr>
            <w:tcW w:w="1274" w:type="dxa"/>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eastAsia="Batang"/>
                <w:bCs/>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vAlign w:val="top"/>
          </w:tcPr>
          <w:p>
            <w:pPr>
              <w:pStyle w:val="56"/>
              <w:widowControl/>
              <w:suppressLineNumbers w:val="0"/>
              <w:spacing w:before="0" w:beforeAutospacing="0" w:afterAutospacing="0"/>
              <w:ind w:left="200" w:leftChars="0" w:right="0"/>
              <w:rPr>
                <w:rFonts w:hint="eastAsia" w:ascii="Arial" w:hAnsi="Arial" w:eastAsia="Times New Roman" w:cs="Arial"/>
                <w:sz w:val="18"/>
                <w:szCs w:val="20"/>
                <w:lang w:val="en-GB" w:eastAsia="en-US" w:bidi="ar-SA"/>
              </w:rPr>
            </w:pPr>
            <w:r>
              <w:rPr>
                <w:rFonts w:hint="eastAsia"/>
                <w:szCs w:val="20"/>
              </w:rPr>
              <w:t>&gt;&gt;servingCellMO</w:t>
            </w:r>
          </w:p>
        </w:tc>
        <w:tc>
          <w:tcPr>
            <w:tcW w:w="1106"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US" w:eastAsia="zh-CN" w:bidi="ar-SA"/>
              </w:rPr>
            </w:pPr>
            <w:r>
              <w:rPr>
                <w:rFonts w:hint="eastAsia" w:eastAsia="Batang"/>
                <w:bCs/>
                <w:szCs w:val="20"/>
              </w:rPr>
              <w:t>M</w:t>
            </w:r>
          </w:p>
        </w:tc>
        <w:tc>
          <w:tcPr>
            <w:tcW w:w="1620" w:type="dxa"/>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p>
        </w:tc>
        <w:tc>
          <w:tcPr>
            <w:tcW w:w="1260"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zh-CN" w:bidi="ar-SA"/>
              </w:rPr>
            </w:pPr>
            <w:r>
              <w:rPr>
                <w:rFonts w:hint="eastAsia" w:eastAsia="Batang"/>
                <w:bCs/>
                <w:szCs w:val="20"/>
              </w:rPr>
              <w:t>INTEGER (1..64)</w:t>
            </w:r>
          </w:p>
        </w:tc>
        <w:tc>
          <w:tcPr>
            <w:tcW w:w="1402" w:type="dxa"/>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p>
        </w:tc>
        <w:tc>
          <w:tcPr>
            <w:tcW w:w="1288" w:type="dxa"/>
            <w:vAlign w:val="top"/>
          </w:tcPr>
          <w:p>
            <w:pPr>
              <w:pStyle w:val="55"/>
              <w:widowControl/>
              <w:suppressLineNumbers w:val="0"/>
              <w:spacing w:before="0" w:beforeAutospacing="0" w:afterAutospacing="0"/>
              <w:ind w:left="0" w:right="0"/>
              <w:rPr>
                <w:rFonts w:hint="eastAsia" w:ascii="Arial" w:hAnsi="Arial" w:eastAsia="Times New Roman" w:cs="Arial"/>
                <w:sz w:val="18"/>
                <w:szCs w:val="18"/>
                <w:lang w:val="en-GB" w:eastAsia="en-US" w:bidi="ar-SA"/>
              </w:rPr>
            </w:pPr>
            <w:r>
              <w:rPr>
                <w:rFonts w:hint="eastAsia" w:eastAsia="Batang" w:cs="Arial"/>
                <w:bCs/>
                <w:szCs w:val="20"/>
              </w:rPr>
              <w:t>-</w:t>
            </w:r>
          </w:p>
        </w:tc>
        <w:tc>
          <w:tcPr>
            <w:tcW w:w="1274" w:type="dxa"/>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suppressLineNumbers w:val="0"/>
              <w:spacing w:before="0" w:beforeAutospacing="0" w:afterAutospacing="0"/>
              <w:ind w:left="200" w:right="0"/>
              <w:rPr>
                <w:rFonts w:hint="eastAsia"/>
                <w:szCs w:val="20"/>
              </w:rPr>
            </w:pPr>
            <w:r>
              <w:rPr>
                <w:rFonts w:hint="eastAsia"/>
                <w:szCs w:val="20"/>
              </w:rPr>
              <w:t>UE Multicast MRB Setup List</w:t>
            </w:r>
          </w:p>
        </w:tc>
        <w:tc>
          <w:tcPr>
            <w:tcW w:w="1106" w:type="dxa"/>
          </w:tcPr>
          <w:p>
            <w:pPr>
              <w:pStyle w:val="56"/>
              <w:keepNext w:val="0"/>
              <w:keepLines w:val="0"/>
              <w:widowControl w:val="0"/>
              <w:suppressLineNumbers w:val="0"/>
              <w:spacing w:before="0" w:beforeAutospacing="0" w:afterAutospacing="0"/>
              <w:ind w:left="0" w:right="0"/>
              <w:rPr>
                <w:rFonts w:hint="eastAsia" w:eastAsia="Batang"/>
                <w:bCs/>
                <w:szCs w:val="20"/>
              </w:rPr>
            </w:pPr>
          </w:p>
        </w:tc>
        <w:tc>
          <w:tcPr>
            <w:tcW w:w="1620" w:type="dxa"/>
          </w:tcPr>
          <w:p>
            <w:pPr>
              <w:pStyle w:val="56"/>
              <w:keepNext w:val="0"/>
              <w:keepLines w:val="0"/>
              <w:widowControl w:val="0"/>
              <w:suppressLineNumbers w:val="0"/>
              <w:spacing w:before="0" w:beforeAutospacing="0" w:afterAutospacing="0"/>
              <w:ind w:left="0" w:right="0"/>
              <w:rPr>
                <w:rFonts w:hint="eastAsia"/>
                <w:i/>
                <w:szCs w:val="20"/>
              </w:rPr>
            </w:pPr>
            <w:r>
              <w:rPr>
                <w:rFonts w:hint="eastAsia"/>
                <w:i/>
                <w:szCs w:val="20"/>
              </w:rPr>
              <w:t>0..1</w:t>
            </w:r>
          </w:p>
        </w:tc>
        <w:tc>
          <w:tcPr>
            <w:tcW w:w="1260" w:type="dxa"/>
          </w:tcPr>
          <w:p>
            <w:pPr>
              <w:pStyle w:val="56"/>
              <w:keepNext w:val="0"/>
              <w:keepLines w:val="0"/>
              <w:widowControl w:val="0"/>
              <w:suppressLineNumbers w:val="0"/>
              <w:spacing w:before="0" w:beforeAutospacing="0" w:afterAutospacing="0"/>
              <w:ind w:left="0" w:right="0"/>
              <w:rPr>
                <w:rFonts w:hint="eastAsia" w:eastAsia="Batang"/>
                <w:bCs/>
                <w:szCs w:val="20"/>
              </w:rPr>
            </w:pPr>
          </w:p>
        </w:tc>
        <w:tc>
          <w:tcPr>
            <w:tcW w:w="1402" w:type="dxa"/>
          </w:tcPr>
          <w:p>
            <w:pPr>
              <w:pStyle w:val="56"/>
              <w:keepNext w:val="0"/>
              <w:keepLines w:val="0"/>
              <w:widowControl w:val="0"/>
              <w:suppressLineNumbers w:val="0"/>
              <w:spacing w:before="0" w:beforeAutospacing="0" w:afterAutospacing="0"/>
              <w:ind w:left="0" w:right="0"/>
              <w:rPr>
                <w:rFonts w:hint="eastAsia"/>
                <w:szCs w:val="20"/>
              </w:rPr>
            </w:pPr>
          </w:p>
        </w:tc>
        <w:tc>
          <w:tcPr>
            <w:tcW w:w="1288" w:type="dxa"/>
          </w:tcPr>
          <w:p>
            <w:pPr>
              <w:pStyle w:val="55"/>
              <w:keepNext w:val="0"/>
              <w:keepLines w:val="0"/>
              <w:widowControl w:val="0"/>
              <w:suppressLineNumbers w:val="0"/>
              <w:spacing w:before="0" w:beforeAutospacing="0" w:afterAutospacing="0"/>
              <w:ind w:left="0" w:right="0"/>
              <w:rPr>
                <w:rFonts w:hint="eastAsia" w:eastAsia="Batang" w:cs="Arial"/>
                <w:bCs/>
                <w:szCs w:val="20"/>
              </w:rPr>
            </w:pPr>
            <w:r>
              <w:rPr>
                <w:rFonts w:hint="eastAsia" w:eastAsia="Batang" w:cs="Arial"/>
                <w:bCs/>
                <w:szCs w:val="20"/>
              </w:rPr>
              <w:t>YES</w:t>
            </w:r>
          </w:p>
        </w:tc>
        <w:tc>
          <w:tcPr>
            <w:tcW w:w="1274" w:type="dxa"/>
          </w:tcPr>
          <w:p>
            <w:pPr>
              <w:pStyle w:val="55"/>
              <w:keepNext w:val="0"/>
              <w:keepLines w:val="0"/>
              <w:widowControl w:val="0"/>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suppressLineNumbers w:val="0"/>
              <w:spacing w:before="0" w:beforeAutospacing="0" w:afterAutospacing="0"/>
              <w:ind w:left="200" w:right="0"/>
              <w:rPr>
                <w:rFonts w:hint="eastAsia"/>
                <w:szCs w:val="20"/>
              </w:rPr>
            </w:pPr>
            <w:r>
              <w:rPr>
                <w:rFonts w:hint="eastAsia"/>
                <w:szCs w:val="20"/>
              </w:rPr>
              <w:t>&gt;UE Multicast MRB Setup Item IEs</w:t>
            </w:r>
          </w:p>
        </w:tc>
        <w:tc>
          <w:tcPr>
            <w:tcW w:w="1106" w:type="dxa"/>
          </w:tcPr>
          <w:p>
            <w:pPr>
              <w:pStyle w:val="56"/>
              <w:keepNext w:val="0"/>
              <w:keepLines w:val="0"/>
              <w:widowControl w:val="0"/>
              <w:suppressLineNumbers w:val="0"/>
              <w:spacing w:before="0" w:beforeAutospacing="0" w:afterAutospacing="0"/>
              <w:ind w:left="0" w:right="0"/>
              <w:rPr>
                <w:rFonts w:hint="eastAsia" w:eastAsia="Batang"/>
                <w:bCs/>
                <w:szCs w:val="20"/>
              </w:rPr>
            </w:pPr>
          </w:p>
        </w:tc>
        <w:tc>
          <w:tcPr>
            <w:tcW w:w="1620" w:type="dxa"/>
          </w:tcPr>
          <w:p>
            <w:pPr>
              <w:pStyle w:val="56"/>
              <w:keepNext w:val="0"/>
              <w:keepLines w:val="0"/>
              <w:widowControl w:val="0"/>
              <w:suppressLineNumbers w:val="0"/>
              <w:spacing w:before="0" w:beforeAutospacing="0" w:afterAutospacing="0"/>
              <w:ind w:left="0" w:right="0"/>
              <w:rPr>
                <w:rFonts w:hint="eastAsia"/>
                <w:i/>
                <w:szCs w:val="20"/>
              </w:rPr>
            </w:pPr>
            <w:r>
              <w:rPr>
                <w:rFonts w:hint="eastAsia"/>
                <w:i/>
                <w:szCs w:val="20"/>
              </w:rPr>
              <w:t xml:space="preserve">1 .. &lt;maxnoofMRBsforUE&gt; </w:t>
            </w:r>
          </w:p>
        </w:tc>
        <w:tc>
          <w:tcPr>
            <w:tcW w:w="1260" w:type="dxa"/>
          </w:tcPr>
          <w:p>
            <w:pPr>
              <w:pStyle w:val="56"/>
              <w:keepNext w:val="0"/>
              <w:keepLines w:val="0"/>
              <w:widowControl w:val="0"/>
              <w:suppressLineNumbers w:val="0"/>
              <w:spacing w:before="0" w:beforeAutospacing="0" w:afterAutospacing="0"/>
              <w:ind w:left="0" w:right="0"/>
              <w:rPr>
                <w:rFonts w:hint="eastAsia" w:eastAsia="Batang"/>
                <w:bCs/>
                <w:szCs w:val="20"/>
              </w:rPr>
            </w:pPr>
          </w:p>
        </w:tc>
        <w:tc>
          <w:tcPr>
            <w:tcW w:w="1402" w:type="dxa"/>
          </w:tcPr>
          <w:p>
            <w:pPr>
              <w:pStyle w:val="56"/>
              <w:keepNext w:val="0"/>
              <w:keepLines w:val="0"/>
              <w:widowControl w:val="0"/>
              <w:suppressLineNumbers w:val="0"/>
              <w:spacing w:before="0" w:beforeAutospacing="0" w:afterAutospacing="0"/>
              <w:ind w:left="0" w:right="0"/>
              <w:rPr>
                <w:rFonts w:hint="eastAsia"/>
                <w:szCs w:val="20"/>
              </w:rPr>
            </w:pPr>
          </w:p>
        </w:tc>
        <w:tc>
          <w:tcPr>
            <w:tcW w:w="1288" w:type="dxa"/>
          </w:tcPr>
          <w:p>
            <w:pPr>
              <w:pStyle w:val="55"/>
              <w:keepNext w:val="0"/>
              <w:keepLines w:val="0"/>
              <w:widowControl w:val="0"/>
              <w:suppressLineNumbers w:val="0"/>
              <w:spacing w:before="0" w:beforeAutospacing="0" w:afterAutospacing="0"/>
              <w:ind w:left="0" w:right="0"/>
              <w:rPr>
                <w:rFonts w:hint="eastAsia" w:eastAsia="Batang" w:cs="Arial"/>
                <w:bCs/>
                <w:szCs w:val="20"/>
              </w:rPr>
            </w:pPr>
            <w:r>
              <w:rPr>
                <w:rFonts w:hint="eastAsia" w:eastAsia="Batang" w:cs="Arial"/>
                <w:bCs/>
                <w:szCs w:val="20"/>
              </w:rPr>
              <w:t>EACH</w:t>
            </w:r>
          </w:p>
        </w:tc>
        <w:tc>
          <w:tcPr>
            <w:tcW w:w="1274" w:type="dxa"/>
          </w:tcPr>
          <w:p>
            <w:pPr>
              <w:pStyle w:val="55"/>
              <w:keepNext w:val="0"/>
              <w:keepLines w:val="0"/>
              <w:widowControl w:val="0"/>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suppressLineNumbers w:val="0"/>
              <w:spacing w:before="0" w:beforeAutospacing="0" w:afterAutospacing="0"/>
              <w:ind w:left="200" w:right="0"/>
              <w:rPr>
                <w:rFonts w:hint="eastAsia"/>
                <w:szCs w:val="20"/>
              </w:rPr>
            </w:pPr>
            <w:r>
              <w:rPr>
                <w:rFonts w:hint="eastAsia"/>
                <w:szCs w:val="20"/>
              </w:rPr>
              <w:t xml:space="preserve"> &gt;&gt;MRB ID</w:t>
            </w:r>
          </w:p>
        </w:tc>
        <w:tc>
          <w:tcPr>
            <w:tcW w:w="1106" w:type="dxa"/>
          </w:tcPr>
          <w:p>
            <w:pPr>
              <w:pStyle w:val="56"/>
              <w:keepNext w:val="0"/>
              <w:keepLines w:val="0"/>
              <w:widowControl w:val="0"/>
              <w:suppressLineNumbers w:val="0"/>
              <w:spacing w:before="0" w:beforeAutospacing="0" w:afterAutospacing="0"/>
              <w:ind w:left="0" w:right="0"/>
              <w:rPr>
                <w:rFonts w:hint="eastAsia" w:eastAsia="Batang"/>
                <w:bCs/>
                <w:szCs w:val="20"/>
              </w:rPr>
            </w:pPr>
            <w:r>
              <w:rPr>
                <w:rFonts w:hint="eastAsia" w:eastAsia="Batang"/>
                <w:bCs/>
                <w:szCs w:val="20"/>
              </w:rPr>
              <w:t>M</w:t>
            </w:r>
          </w:p>
        </w:tc>
        <w:tc>
          <w:tcPr>
            <w:tcW w:w="1620" w:type="dxa"/>
          </w:tcPr>
          <w:p>
            <w:pPr>
              <w:pStyle w:val="56"/>
              <w:keepNext w:val="0"/>
              <w:keepLines w:val="0"/>
              <w:widowControl w:val="0"/>
              <w:suppressLineNumbers w:val="0"/>
              <w:spacing w:before="0" w:beforeAutospacing="0" w:afterAutospacing="0"/>
              <w:ind w:left="0" w:right="0"/>
              <w:rPr>
                <w:rFonts w:hint="eastAsia"/>
                <w:i/>
                <w:szCs w:val="20"/>
              </w:rPr>
            </w:pPr>
          </w:p>
        </w:tc>
        <w:tc>
          <w:tcPr>
            <w:tcW w:w="1260" w:type="dxa"/>
          </w:tcPr>
          <w:p>
            <w:pPr>
              <w:pStyle w:val="56"/>
              <w:keepNext w:val="0"/>
              <w:keepLines w:val="0"/>
              <w:widowControl w:val="0"/>
              <w:suppressLineNumbers w:val="0"/>
              <w:spacing w:before="0" w:beforeAutospacing="0" w:afterAutospacing="0"/>
              <w:ind w:left="0" w:right="0"/>
              <w:rPr>
                <w:rFonts w:hint="eastAsia" w:eastAsia="Batang"/>
                <w:bCs/>
                <w:szCs w:val="20"/>
              </w:rPr>
            </w:pPr>
            <w:r>
              <w:rPr>
                <w:rFonts w:hint="eastAsia" w:eastAsia="Batang"/>
                <w:bCs/>
                <w:szCs w:val="20"/>
              </w:rPr>
              <w:t>9.3.1.224</w:t>
            </w:r>
          </w:p>
        </w:tc>
        <w:tc>
          <w:tcPr>
            <w:tcW w:w="1402" w:type="dxa"/>
          </w:tcPr>
          <w:p>
            <w:pPr>
              <w:pStyle w:val="56"/>
              <w:keepNext w:val="0"/>
              <w:keepLines w:val="0"/>
              <w:widowControl w:val="0"/>
              <w:suppressLineNumbers w:val="0"/>
              <w:spacing w:before="0" w:beforeAutospacing="0" w:afterAutospacing="0"/>
              <w:ind w:left="0" w:right="0"/>
              <w:rPr>
                <w:rFonts w:hint="eastAsia"/>
                <w:szCs w:val="20"/>
              </w:rPr>
            </w:pPr>
            <w:r>
              <w:rPr>
                <w:rFonts w:hint="eastAsia"/>
                <w:szCs w:val="20"/>
              </w:rPr>
              <w:t>MRB ID for the UE.</w:t>
            </w:r>
          </w:p>
        </w:tc>
        <w:tc>
          <w:tcPr>
            <w:tcW w:w="1288" w:type="dxa"/>
          </w:tcPr>
          <w:p>
            <w:pPr>
              <w:pStyle w:val="55"/>
              <w:keepNext w:val="0"/>
              <w:keepLines w:val="0"/>
              <w:widowControl w:val="0"/>
              <w:suppressLineNumbers w:val="0"/>
              <w:spacing w:before="0" w:beforeAutospacing="0" w:afterAutospacing="0"/>
              <w:ind w:left="0" w:right="0"/>
              <w:rPr>
                <w:rFonts w:hint="eastAsia" w:eastAsia="Batang" w:cs="Arial"/>
                <w:bCs/>
                <w:szCs w:val="20"/>
              </w:rPr>
            </w:pPr>
            <w:r>
              <w:rPr>
                <w:rFonts w:hint="eastAsia" w:eastAsia="Batang" w:cs="Arial"/>
                <w:bCs/>
                <w:szCs w:val="20"/>
              </w:rPr>
              <w:t>-</w:t>
            </w:r>
          </w:p>
        </w:tc>
        <w:tc>
          <w:tcPr>
            <w:tcW w:w="1274" w:type="dxa"/>
          </w:tcPr>
          <w:p>
            <w:pPr>
              <w:pStyle w:val="55"/>
              <w:keepNext w:val="0"/>
              <w:keepLines w:val="0"/>
              <w:widowControl w:val="0"/>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suppressLineNumbers w:val="0"/>
              <w:spacing w:before="0" w:beforeAutospacing="0" w:afterAutospacing="0"/>
              <w:ind w:left="200" w:right="0"/>
              <w:rPr>
                <w:rFonts w:hint="eastAsia"/>
                <w:szCs w:val="20"/>
              </w:rPr>
            </w:pPr>
            <w:r>
              <w:rPr>
                <w:rFonts w:hint="eastAsia"/>
                <w:szCs w:val="20"/>
              </w:rPr>
              <w:t xml:space="preserve"> &gt;&gt;Multicast F1-U Context Reference CU</w:t>
            </w:r>
          </w:p>
        </w:tc>
        <w:tc>
          <w:tcPr>
            <w:tcW w:w="1106" w:type="dxa"/>
          </w:tcPr>
          <w:p>
            <w:pPr>
              <w:pStyle w:val="56"/>
              <w:keepNext w:val="0"/>
              <w:keepLines w:val="0"/>
              <w:widowControl w:val="0"/>
              <w:suppressLineNumbers w:val="0"/>
              <w:spacing w:before="0" w:beforeAutospacing="0" w:afterAutospacing="0"/>
              <w:ind w:left="0" w:right="0"/>
              <w:rPr>
                <w:rFonts w:hint="eastAsia" w:eastAsia="Batang"/>
                <w:bCs/>
                <w:szCs w:val="20"/>
              </w:rPr>
            </w:pPr>
            <w:r>
              <w:rPr>
                <w:rFonts w:hint="eastAsia" w:eastAsia="Batang"/>
                <w:bCs/>
                <w:szCs w:val="20"/>
              </w:rPr>
              <w:t>M</w:t>
            </w:r>
          </w:p>
        </w:tc>
        <w:tc>
          <w:tcPr>
            <w:tcW w:w="1620" w:type="dxa"/>
          </w:tcPr>
          <w:p>
            <w:pPr>
              <w:pStyle w:val="56"/>
              <w:keepNext w:val="0"/>
              <w:keepLines w:val="0"/>
              <w:widowControl w:val="0"/>
              <w:suppressLineNumbers w:val="0"/>
              <w:spacing w:before="0" w:beforeAutospacing="0" w:afterAutospacing="0"/>
              <w:ind w:left="0" w:right="0"/>
              <w:rPr>
                <w:rFonts w:hint="eastAsia"/>
                <w:i/>
                <w:szCs w:val="20"/>
              </w:rPr>
            </w:pPr>
          </w:p>
        </w:tc>
        <w:tc>
          <w:tcPr>
            <w:tcW w:w="1260" w:type="dxa"/>
          </w:tcPr>
          <w:p>
            <w:pPr>
              <w:pStyle w:val="56"/>
              <w:keepNext w:val="0"/>
              <w:keepLines w:val="0"/>
              <w:widowControl w:val="0"/>
              <w:suppressLineNumbers w:val="0"/>
              <w:spacing w:before="0" w:beforeAutospacing="0" w:afterAutospacing="0"/>
              <w:ind w:left="0" w:right="0"/>
              <w:rPr>
                <w:rFonts w:hint="eastAsia" w:eastAsia="Batang"/>
                <w:bCs/>
                <w:szCs w:val="20"/>
              </w:rPr>
            </w:pPr>
            <w:r>
              <w:rPr>
                <w:rFonts w:hint="eastAsia" w:eastAsia="Batang"/>
                <w:bCs/>
                <w:szCs w:val="20"/>
              </w:rPr>
              <w:t>9.3.2.13</w:t>
            </w:r>
          </w:p>
        </w:tc>
        <w:tc>
          <w:tcPr>
            <w:tcW w:w="1402" w:type="dxa"/>
          </w:tcPr>
          <w:p>
            <w:pPr>
              <w:pStyle w:val="56"/>
              <w:keepNext w:val="0"/>
              <w:keepLines w:val="0"/>
              <w:widowControl w:val="0"/>
              <w:suppressLineNumbers w:val="0"/>
              <w:spacing w:before="0" w:beforeAutospacing="0" w:afterAutospacing="0"/>
              <w:ind w:left="0" w:right="0"/>
              <w:rPr>
                <w:rFonts w:hint="eastAsia"/>
                <w:szCs w:val="20"/>
              </w:rPr>
            </w:pPr>
          </w:p>
        </w:tc>
        <w:tc>
          <w:tcPr>
            <w:tcW w:w="1288" w:type="dxa"/>
          </w:tcPr>
          <w:p>
            <w:pPr>
              <w:pStyle w:val="55"/>
              <w:keepNext w:val="0"/>
              <w:keepLines w:val="0"/>
              <w:widowControl w:val="0"/>
              <w:suppressLineNumbers w:val="0"/>
              <w:spacing w:before="0" w:beforeAutospacing="0" w:afterAutospacing="0"/>
              <w:ind w:left="0" w:right="0"/>
              <w:rPr>
                <w:rFonts w:hint="eastAsia" w:eastAsia="Batang" w:cs="Arial"/>
                <w:bCs/>
                <w:szCs w:val="20"/>
              </w:rPr>
            </w:pPr>
            <w:r>
              <w:rPr>
                <w:rFonts w:hint="eastAsia" w:eastAsia="Batang" w:cs="Arial"/>
                <w:bCs/>
                <w:szCs w:val="20"/>
              </w:rPr>
              <w:t>-</w:t>
            </w:r>
          </w:p>
        </w:tc>
        <w:tc>
          <w:tcPr>
            <w:tcW w:w="1274" w:type="dxa"/>
          </w:tcPr>
          <w:p>
            <w:pPr>
              <w:pStyle w:val="55"/>
              <w:keepNext w:val="0"/>
              <w:keepLines w:val="0"/>
              <w:widowControl w:val="0"/>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widowControl/>
              <w:suppressLineNumbers w:val="0"/>
              <w:spacing w:before="0" w:beforeAutospacing="0" w:afterAutospacing="0"/>
              <w:ind w:left="0" w:right="0"/>
              <w:rPr>
                <w:rFonts w:hint="eastAsia" w:cs="Arial"/>
                <w:szCs w:val="20"/>
              </w:rPr>
            </w:pPr>
            <w:ins w:id="81" w:author="ZTE" w:date="2023-04-03T11:25:56Z">
              <w:r>
                <w:rPr>
                  <w:rFonts w:hint="eastAsia" w:cs="Arial"/>
                  <w:szCs w:val="20"/>
                </w:rPr>
                <w:t>Dedicated SI Delivery Needed</w:t>
              </w:r>
            </w:ins>
            <w:ins w:id="82" w:author="ZTE" w:date="2023-04-03T11:25:56Z">
              <w:r>
                <w:rPr>
                  <w:rFonts w:hint="eastAsia" w:eastAsia="宋体" w:cs="Arial"/>
                  <w:szCs w:val="20"/>
                  <w:lang w:val="en-US" w:eastAsia="zh-CN"/>
                </w:rPr>
                <w:t xml:space="preserve"> Indication</w:t>
              </w:r>
            </w:ins>
          </w:p>
        </w:tc>
        <w:tc>
          <w:tcPr>
            <w:tcW w:w="1106" w:type="dxa"/>
          </w:tcPr>
          <w:p>
            <w:pPr>
              <w:pStyle w:val="56"/>
              <w:widowControl/>
              <w:suppressLineNumbers w:val="0"/>
              <w:spacing w:before="0" w:beforeAutospacing="0" w:afterAutospacing="0"/>
              <w:ind w:left="0" w:right="0"/>
              <w:rPr>
                <w:rFonts w:hint="default" w:cs="Arial"/>
                <w:szCs w:val="20"/>
                <w:lang w:val="en-US" w:eastAsia="zh-CN"/>
              </w:rPr>
            </w:pPr>
            <w:ins w:id="83" w:author="ZTE" w:date="2023-04-03T11:25:59Z">
              <w:r>
                <w:rPr>
                  <w:rFonts w:hint="eastAsia" w:cs="Arial"/>
                  <w:szCs w:val="20"/>
                  <w:lang w:val="en-US" w:eastAsia="zh-CN"/>
                </w:rPr>
                <w:t>O</w:t>
              </w:r>
            </w:ins>
          </w:p>
        </w:tc>
        <w:tc>
          <w:tcPr>
            <w:tcW w:w="1620" w:type="dxa"/>
          </w:tcPr>
          <w:p>
            <w:pPr>
              <w:pStyle w:val="56"/>
              <w:widowControl/>
              <w:suppressLineNumbers w:val="0"/>
              <w:spacing w:before="0" w:beforeAutospacing="0" w:afterAutospacing="0"/>
              <w:ind w:left="0" w:right="0"/>
              <w:rPr>
                <w:rFonts w:hint="eastAsia"/>
                <w:i/>
                <w:szCs w:val="20"/>
              </w:rPr>
            </w:pPr>
          </w:p>
        </w:tc>
        <w:tc>
          <w:tcPr>
            <w:tcW w:w="1260" w:type="dxa"/>
          </w:tcPr>
          <w:p>
            <w:pPr>
              <w:pStyle w:val="56"/>
              <w:widowControl/>
              <w:suppressLineNumbers w:val="0"/>
              <w:spacing w:before="0" w:beforeAutospacing="0" w:afterAutospacing="0"/>
              <w:ind w:left="0" w:right="0"/>
              <w:rPr>
                <w:rFonts w:hint="eastAsia" w:cs="Arial"/>
                <w:szCs w:val="20"/>
                <w:lang w:eastAsia="zh-CN"/>
              </w:rPr>
            </w:pPr>
            <w:ins w:id="84" w:author="ZTE" w:date="2023-04-03T11:26:05Z">
              <w:r>
                <w:rPr>
                  <w:rFonts w:hint="eastAsia" w:cs="Arial"/>
                  <w:szCs w:val="18"/>
                  <w:lang w:eastAsia="ja-JP"/>
                </w:rPr>
                <w:t>ENUMERATED</w:t>
              </w:r>
            </w:ins>
            <w:ins w:id="85" w:author="ZTE" w:date="2023-04-03T11:26:05Z">
              <w:r>
                <w:rPr>
                  <w:rFonts w:hint="eastAsia"/>
                  <w:szCs w:val="20"/>
                </w:rPr>
                <w:t xml:space="preserve"> </w:t>
              </w:r>
            </w:ins>
            <w:ins w:id="86" w:author="ZTE" w:date="2023-04-03T11:26:05Z">
              <w:r>
                <w:rPr>
                  <w:rFonts w:hint="eastAsia"/>
                  <w:szCs w:val="20"/>
                  <w:lang w:eastAsia="zh-CN"/>
                </w:rPr>
                <w:t>(</w:t>
              </w:r>
            </w:ins>
            <w:ins w:id="87" w:author="ZTE" w:date="2023-04-03T11:26:05Z">
              <w:r>
                <w:rPr>
                  <w:rFonts w:hint="eastAsia"/>
                  <w:szCs w:val="20"/>
                  <w:lang w:val="en-US" w:eastAsia="zh-CN"/>
                </w:rPr>
                <w:t>true</w:t>
              </w:r>
            </w:ins>
            <w:ins w:id="88" w:author="ZTE" w:date="2023-04-03T11:26:05Z">
              <w:r>
                <w:rPr>
                  <w:rFonts w:hint="eastAsia"/>
                  <w:szCs w:val="20"/>
                </w:rPr>
                <w:t>,</w:t>
              </w:r>
            </w:ins>
            <w:ins w:id="89" w:author="ZTE" w:date="2023-04-03T11:26:05Z">
              <w:r>
                <w:rPr>
                  <w:rFonts w:hint="eastAsia" w:eastAsia="宋体"/>
                  <w:szCs w:val="20"/>
                  <w:lang w:val="en-US" w:eastAsia="zh-CN"/>
                </w:rPr>
                <w:t>false</w:t>
              </w:r>
            </w:ins>
            <w:ins w:id="90" w:author="ZTE" w:date="2023-04-03T11:26:05Z">
              <w:r>
                <w:rPr>
                  <w:rFonts w:hint="eastAsia"/>
                  <w:szCs w:val="20"/>
                </w:rPr>
                <w:t xml:space="preserve"> ...</w:t>
              </w:r>
            </w:ins>
            <w:ins w:id="91" w:author="ZTE" w:date="2023-04-03T11:26:05Z">
              <w:r>
                <w:rPr>
                  <w:rFonts w:hint="eastAsia"/>
                  <w:szCs w:val="20"/>
                  <w:lang w:eastAsia="zh-CN"/>
                </w:rPr>
                <w:t>)</w:t>
              </w:r>
            </w:ins>
          </w:p>
        </w:tc>
        <w:tc>
          <w:tcPr>
            <w:tcW w:w="1402" w:type="dxa"/>
          </w:tcPr>
          <w:p>
            <w:pPr>
              <w:pStyle w:val="56"/>
              <w:widowControl/>
              <w:suppressLineNumbers w:val="0"/>
              <w:spacing w:before="0" w:beforeAutospacing="0" w:afterAutospacing="0"/>
              <w:ind w:left="0" w:right="0"/>
              <w:rPr>
                <w:rFonts w:hint="eastAsia"/>
                <w:szCs w:val="20"/>
              </w:rPr>
            </w:pPr>
            <w:ins w:id="92" w:author="ZTE" w:date="2023-04-03T11:30:49Z">
              <w:r>
                <w:rPr>
                  <w:rFonts w:hint="eastAsia" w:eastAsia="宋体"/>
                  <w:szCs w:val="20"/>
                  <w:lang w:val="en-US" w:eastAsia="zh-CN"/>
                </w:rPr>
                <w:t>I</w:t>
              </w:r>
            </w:ins>
            <w:ins w:id="93" w:author="ZTE" w:date="2023-04-03T11:31:02Z">
              <w:r>
                <w:rPr>
                  <w:rFonts w:hint="eastAsia" w:eastAsia="宋体"/>
                  <w:szCs w:val="20"/>
                  <w:lang w:val="en-US" w:eastAsia="zh-CN"/>
                </w:rPr>
                <w:t>n</w:t>
              </w:r>
            </w:ins>
            <w:ins w:id="94" w:author="ZTE" w:date="2023-04-03T11:31:03Z">
              <w:r>
                <w:rPr>
                  <w:rFonts w:hint="eastAsia" w:eastAsia="宋体"/>
                  <w:szCs w:val="20"/>
                  <w:lang w:val="en-US" w:eastAsia="zh-CN"/>
                </w:rPr>
                <w:t xml:space="preserve"> </w:t>
              </w:r>
            </w:ins>
            <w:ins w:id="95" w:author="ZTE" w:date="2023-04-03T11:31:06Z">
              <w:r>
                <w:rPr>
                  <w:rFonts w:hint="eastAsia" w:eastAsia="宋体"/>
                  <w:szCs w:val="20"/>
                  <w:lang w:val="en-US" w:eastAsia="zh-CN"/>
                </w:rPr>
                <w:t>ca</w:t>
              </w:r>
            </w:ins>
            <w:ins w:id="96" w:author="ZTE" w:date="2023-04-03T11:31:07Z">
              <w:r>
                <w:rPr>
                  <w:rFonts w:hint="eastAsia" w:eastAsia="宋体"/>
                  <w:szCs w:val="20"/>
                  <w:lang w:val="en-US" w:eastAsia="zh-CN"/>
                </w:rPr>
                <w:t xml:space="preserve">se </w:t>
              </w:r>
            </w:ins>
            <w:ins w:id="97" w:author="ZTE" w:date="2023-04-03T11:31:08Z">
              <w:r>
                <w:rPr>
                  <w:rFonts w:hint="eastAsia" w:eastAsia="宋体"/>
                  <w:szCs w:val="20"/>
                  <w:lang w:val="en-US" w:eastAsia="zh-CN"/>
                </w:rPr>
                <w:t>of</w:t>
              </w:r>
            </w:ins>
            <w:ins w:id="98" w:author="ZTE" w:date="2023-04-03T11:26:11Z">
              <w:r>
                <w:rPr>
                  <w:rFonts w:hint="eastAsia"/>
                  <w:szCs w:val="20"/>
                </w:rPr>
                <w:t xml:space="preserve"> handover, this IE</w:t>
              </w:r>
            </w:ins>
            <w:ins w:id="99" w:author="ZTE" w:date="2023-04-03T11:26:11Z">
              <w:r>
                <w:rPr>
                  <w:rFonts w:hint="eastAsia" w:eastAsia="宋体"/>
                  <w:szCs w:val="20"/>
                  <w:lang w:val="en-US" w:eastAsia="zh-CN"/>
                </w:rPr>
                <w:t xml:space="preserve"> indicates whether the UE </w:t>
              </w:r>
            </w:ins>
            <w:ins w:id="100" w:author="ZTE" w:date="2023-04-03T16:58:54Z">
              <w:r>
                <w:rPr>
                  <w:rFonts w:hint="eastAsia" w:eastAsia="宋体"/>
                  <w:szCs w:val="20"/>
                  <w:lang w:val="en-US" w:eastAsia="zh-CN"/>
                </w:rPr>
                <w:t>ca</w:t>
              </w:r>
            </w:ins>
            <w:ins w:id="101" w:author="ZTE" w:date="2023-04-03T16:58:55Z">
              <w:r>
                <w:rPr>
                  <w:rFonts w:hint="eastAsia" w:eastAsia="宋体"/>
                  <w:szCs w:val="20"/>
                  <w:lang w:val="en-US" w:eastAsia="zh-CN"/>
                </w:rPr>
                <w:t>n</w:t>
              </w:r>
            </w:ins>
            <w:ins w:id="102" w:author="ZTE" w:date="2023-04-03T11:26:11Z">
              <w:r>
                <w:rPr>
                  <w:rFonts w:hint="eastAsia"/>
                  <w:szCs w:val="20"/>
                  <w:lang w:eastAsia="zh-CN"/>
                </w:rPr>
                <w:t xml:space="preserve"> receive system information from broadcast</w:t>
              </w:r>
            </w:ins>
            <w:ins w:id="103" w:author="ZTE" w:date="2023-04-03T11:26:11Z">
              <w:r>
                <w:rPr>
                  <w:rFonts w:hint="eastAsia" w:eastAsia="宋体"/>
                  <w:szCs w:val="20"/>
                  <w:lang w:val="en-US" w:eastAsia="zh-CN"/>
                </w:rPr>
                <w:t xml:space="preserve"> in </w:t>
              </w:r>
            </w:ins>
            <w:ins w:id="104" w:author="ZTE" w:date="2023-04-04T13:37:08Z">
              <w:r>
                <w:rPr>
                  <w:rFonts w:hint="eastAsia" w:eastAsia="宋体"/>
                  <w:szCs w:val="20"/>
                  <w:lang w:val="en-US" w:eastAsia="zh-CN"/>
                </w:rPr>
                <w:t>the</w:t>
              </w:r>
            </w:ins>
            <w:ins w:id="105" w:author="ZTE" w:date="2023-04-04T13:37:09Z">
              <w:r>
                <w:rPr>
                  <w:rFonts w:hint="eastAsia" w:eastAsia="宋体"/>
                  <w:szCs w:val="20"/>
                  <w:lang w:val="en-US" w:eastAsia="zh-CN"/>
                </w:rPr>
                <w:t xml:space="preserve"> fir</w:t>
              </w:r>
            </w:ins>
            <w:ins w:id="106" w:author="ZTE" w:date="2023-04-04T13:37:10Z">
              <w:r>
                <w:rPr>
                  <w:rFonts w:hint="eastAsia" w:eastAsia="宋体"/>
                  <w:szCs w:val="20"/>
                  <w:lang w:val="en-US" w:eastAsia="zh-CN"/>
                </w:rPr>
                <w:t xml:space="preserve">st </w:t>
              </w:r>
            </w:ins>
            <w:ins w:id="107" w:author="ZTE" w:date="2023-04-04T13:37:56Z">
              <w:r>
                <w:rPr>
                  <w:rFonts w:hint="eastAsia" w:eastAsia="宋体"/>
                  <w:szCs w:val="20"/>
                  <w:lang w:val="en-US" w:eastAsia="zh-CN"/>
                </w:rPr>
                <w:t>a</w:t>
              </w:r>
            </w:ins>
            <w:ins w:id="108" w:author="ZTE" w:date="2023-04-04T13:37:57Z">
              <w:r>
                <w:rPr>
                  <w:rFonts w:hint="eastAsia" w:eastAsia="宋体"/>
                  <w:szCs w:val="20"/>
                  <w:lang w:val="en-US" w:eastAsia="zh-CN"/>
                </w:rPr>
                <w:t>c</w:t>
              </w:r>
            </w:ins>
            <w:ins w:id="109" w:author="ZTE" w:date="2023-04-04T13:37:58Z">
              <w:r>
                <w:rPr>
                  <w:rFonts w:hint="eastAsia" w:eastAsia="宋体"/>
                  <w:szCs w:val="20"/>
                  <w:lang w:val="en-US" w:eastAsia="zh-CN"/>
                </w:rPr>
                <w:t>tive</w:t>
              </w:r>
            </w:ins>
            <w:ins w:id="110" w:author="ZTE" w:date="2023-04-04T13:37:59Z">
              <w:r>
                <w:rPr>
                  <w:rFonts w:hint="eastAsia" w:eastAsia="宋体"/>
                  <w:szCs w:val="20"/>
                  <w:lang w:val="en-US" w:eastAsia="zh-CN"/>
                </w:rPr>
                <w:t xml:space="preserve"> B</w:t>
              </w:r>
            </w:ins>
            <w:ins w:id="111" w:author="ZTE" w:date="2023-04-04T13:38:00Z">
              <w:r>
                <w:rPr>
                  <w:rFonts w:hint="eastAsia" w:eastAsia="宋体"/>
                  <w:szCs w:val="20"/>
                  <w:lang w:val="en-US" w:eastAsia="zh-CN"/>
                </w:rPr>
                <w:t>W</w:t>
              </w:r>
            </w:ins>
            <w:ins w:id="112" w:author="ZTE" w:date="2023-04-04T13:38:01Z">
              <w:r>
                <w:rPr>
                  <w:rFonts w:hint="eastAsia" w:eastAsia="宋体"/>
                  <w:szCs w:val="20"/>
                  <w:lang w:val="en-US" w:eastAsia="zh-CN"/>
                </w:rPr>
                <w:t>P</w:t>
              </w:r>
            </w:ins>
            <w:ins w:id="113" w:author="ZTE" w:date="2023-04-04T13:38:02Z">
              <w:r>
                <w:rPr>
                  <w:rFonts w:hint="eastAsia" w:eastAsia="宋体"/>
                  <w:szCs w:val="20"/>
                  <w:lang w:val="en-US" w:eastAsia="zh-CN"/>
                </w:rPr>
                <w:t xml:space="preserve"> </w:t>
              </w:r>
            </w:ins>
            <w:ins w:id="114" w:author="ZTE" w:date="2023-04-04T13:38:04Z">
              <w:r>
                <w:rPr>
                  <w:rFonts w:hint="eastAsia" w:eastAsia="宋体"/>
                  <w:szCs w:val="20"/>
                  <w:lang w:val="en-US" w:eastAsia="zh-CN"/>
                </w:rPr>
                <w:t xml:space="preserve">of </w:t>
              </w:r>
            </w:ins>
            <w:ins w:id="115" w:author="ZTE" w:date="2023-04-03T11:26:11Z">
              <w:r>
                <w:rPr>
                  <w:rFonts w:hint="eastAsia" w:eastAsia="宋体"/>
                  <w:szCs w:val="20"/>
                  <w:lang w:val="en-US" w:eastAsia="zh-CN"/>
                </w:rPr>
                <w:t>the target cell.</w:t>
              </w:r>
            </w:ins>
          </w:p>
        </w:tc>
        <w:tc>
          <w:tcPr>
            <w:tcW w:w="1288" w:type="dxa"/>
          </w:tcPr>
          <w:p>
            <w:pPr>
              <w:pStyle w:val="55"/>
              <w:widowControl/>
              <w:suppressLineNumbers w:val="0"/>
              <w:spacing w:before="0" w:beforeAutospacing="0" w:afterAutospacing="0"/>
              <w:ind w:left="0" w:right="0"/>
              <w:rPr>
                <w:rFonts w:hint="eastAsia" w:cs="Arial"/>
                <w:szCs w:val="18"/>
              </w:rPr>
            </w:pPr>
            <w:ins w:id="116" w:author="ZTE" w:date="2023-04-03T11:26:16Z">
              <w:r>
                <w:rPr>
                  <w:rFonts w:hint="eastAsia" w:cs="Arial"/>
                  <w:szCs w:val="20"/>
                </w:rPr>
                <w:t>YES</w:t>
              </w:r>
            </w:ins>
          </w:p>
        </w:tc>
        <w:tc>
          <w:tcPr>
            <w:tcW w:w="1274" w:type="dxa"/>
          </w:tcPr>
          <w:p>
            <w:pPr>
              <w:pStyle w:val="55"/>
              <w:widowControl/>
              <w:suppressLineNumbers w:val="0"/>
              <w:spacing w:before="0" w:beforeAutospacing="0" w:afterAutospacing="0"/>
              <w:ind w:left="0" w:right="0"/>
              <w:rPr>
                <w:rFonts w:hint="eastAsia"/>
                <w:szCs w:val="20"/>
              </w:rPr>
            </w:pPr>
            <w:ins w:id="117" w:author="ZTE" w:date="2023-04-03T11:26:21Z">
              <w:r>
                <w:rPr>
                  <w:rFonts w:hint="eastAsia" w:cs="Arial"/>
                  <w:szCs w:val="20"/>
                </w:rPr>
                <w:t>ignore</w:t>
              </w:r>
            </w:ins>
          </w:p>
        </w:tc>
      </w:tr>
    </w:tbl>
    <w:p>
      <w:pPr>
        <w:rPr>
          <w:lang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Range bound</w:t>
            </w:r>
          </w:p>
        </w:tc>
        <w:tc>
          <w:tcPr>
            <w:tcW w:w="5670"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both"/>
              <w:rPr>
                <w:rFonts w:hint="eastAsia" w:ascii="Arial" w:hAnsi="Arial" w:cs="Arial"/>
                <w:sz w:val="18"/>
                <w:szCs w:val="20"/>
              </w:rPr>
            </w:pPr>
            <w:r>
              <w:rPr>
                <w:rFonts w:hint="eastAsia" w:ascii="Arial" w:hAnsi="Arial" w:cs="Arial"/>
                <w:sz w:val="18"/>
                <w:szCs w:val="20"/>
              </w:rPr>
              <w:t>maxnoofSCells</w:t>
            </w:r>
          </w:p>
        </w:tc>
        <w:tc>
          <w:tcPr>
            <w:tcW w:w="567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both"/>
              <w:rPr>
                <w:rFonts w:hint="eastAsia" w:ascii="Arial" w:hAnsi="Arial" w:cs="Arial"/>
                <w:sz w:val="18"/>
                <w:szCs w:val="20"/>
              </w:rPr>
            </w:pPr>
            <w:r>
              <w:rPr>
                <w:rFonts w:hint="eastAsia" w:ascii="Arial" w:hAnsi="Arial" w:cs="Arial"/>
                <w:sz w:val="18"/>
                <w:szCs w:val="20"/>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maxnoofSRBs</w:t>
            </w:r>
          </w:p>
        </w:tc>
        <w:tc>
          <w:tcPr>
            <w:tcW w:w="5670"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maxnoofDRBs</w:t>
            </w:r>
          </w:p>
        </w:tc>
        <w:tc>
          <w:tcPr>
            <w:tcW w:w="5670"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maxnoofDLUPTNLInformation</w:t>
            </w:r>
          </w:p>
        </w:tc>
        <w:tc>
          <w:tcPr>
            <w:tcW w:w="5670"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maxnoofBHRLCChannels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w:t>
            </w:r>
            <w:r>
              <w:rPr>
                <w:rFonts w:hint="eastAsia"/>
                <w:szCs w:val="20"/>
                <w:lang w:val="en-US" w:eastAsia="zh-CN"/>
              </w:rPr>
              <w:t>SL</w:t>
            </w:r>
            <w:r>
              <w:rPr>
                <w:rFonts w:hint="eastAsia"/>
                <w:szCs w:val="20"/>
              </w:rPr>
              <w:t>DRBs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 xml:space="preserve">Maximum no. of </w:t>
            </w:r>
            <w:r>
              <w:rPr>
                <w:rFonts w:hint="eastAsia"/>
                <w:szCs w:val="20"/>
                <w:lang w:val="en-US" w:eastAsia="zh-CN"/>
              </w:rPr>
              <w:t xml:space="preserve">SL </w:t>
            </w:r>
            <w:r>
              <w:rPr>
                <w:rFonts w:hint="eastAsia"/>
                <w:szCs w:val="20"/>
              </w:rPr>
              <w:t xml:space="preserve">DRB allowed </w:t>
            </w:r>
            <w:r>
              <w:rPr>
                <w:rFonts w:hint="eastAsia"/>
                <w:szCs w:val="20"/>
                <w:lang w:val="en-US" w:eastAsia="zh-CN"/>
              </w:rPr>
              <w:t>for NR sidelink communication per</w:t>
            </w:r>
            <w:r>
              <w:rPr>
                <w:rFonts w:hint="eastAsia"/>
                <w:szCs w:val="20"/>
              </w:rPr>
              <w:t xml:space="preserve"> UE, the maximum value is </w:t>
            </w:r>
            <w:r>
              <w:rPr>
                <w:rFonts w:hint="eastAsia"/>
                <w:szCs w:val="20"/>
                <w:lang w:val="en-US" w:eastAsia="zh-CN"/>
              </w:rPr>
              <w:t>512</w:t>
            </w:r>
            <w:r>
              <w:rPr>
                <w:rFonts w:hint="eastAsia"/>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maxnoofAdditionalPDCPDuplicationTNL</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rPr>
            </w:pPr>
            <w:r>
              <w:rPr>
                <w:rFonts w:hint="eastAsia" w:cs="Arial"/>
                <w:szCs w:val="20"/>
              </w:rPr>
              <w:t>maxnoofUuRLCChannels</w:t>
            </w:r>
          </w:p>
        </w:tc>
        <w:tc>
          <w:tcPr>
            <w:tcW w:w="5670" w:type="dxa"/>
          </w:tcPr>
          <w:p>
            <w:pPr>
              <w:pStyle w:val="56"/>
              <w:widowControl/>
              <w:suppressLineNumbers w:val="0"/>
              <w:spacing w:before="0" w:beforeAutospacing="0" w:afterAutospacing="0"/>
              <w:ind w:left="0" w:right="0"/>
              <w:rPr>
                <w:rFonts w:hint="eastAsia"/>
                <w:szCs w:val="20"/>
              </w:rPr>
            </w:pPr>
            <w:r>
              <w:rPr>
                <w:rFonts w:hint="eastAsia" w:cs="Arial"/>
                <w:szCs w:val="20"/>
              </w:rPr>
              <w:t xml:space="preserve">Maximum no. of Uu </w:t>
            </w:r>
            <w:r>
              <w:rPr>
                <w:rFonts w:hint="eastAsia"/>
                <w:szCs w:val="20"/>
                <w:lang w:val="en-US" w:eastAsia="zh-CN"/>
              </w:rPr>
              <w:t xml:space="preserve">Relay </w:t>
            </w:r>
            <w:r>
              <w:rPr>
                <w:rFonts w:hint="eastAsia" w:cs="Arial"/>
                <w:szCs w:val="20"/>
              </w:rPr>
              <w:t>RLC channels for L2 U2N relaying per Relay UE, the maximum value is 32.</w:t>
            </w:r>
            <w:r>
              <w:rPr>
                <w:rFonts w:hint="eastAsia" w:eastAsia="仿宋" w:cs="Arial"/>
                <w:szCs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rPr>
            </w:pPr>
            <w:r>
              <w:rPr>
                <w:rFonts w:hint="eastAsia" w:cs="Arial"/>
                <w:szCs w:val="20"/>
              </w:rPr>
              <w:t>maxnoofPC5RLCChannels</w:t>
            </w:r>
          </w:p>
        </w:tc>
        <w:tc>
          <w:tcPr>
            <w:tcW w:w="5670" w:type="dxa"/>
          </w:tcPr>
          <w:p>
            <w:pPr>
              <w:pStyle w:val="56"/>
              <w:widowControl/>
              <w:suppressLineNumbers w:val="0"/>
              <w:spacing w:before="0" w:beforeAutospacing="0" w:afterAutospacing="0"/>
              <w:ind w:left="0" w:right="0"/>
              <w:rPr>
                <w:rFonts w:hint="eastAsia"/>
                <w:szCs w:val="20"/>
              </w:rPr>
            </w:pPr>
            <w:r>
              <w:rPr>
                <w:rFonts w:hint="eastAsia" w:cs="Arial"/>
                <w:szCs w:val="20"/>
              </w:rPr>
              <w:t xml:space="preserve">Maximum no. of PC5 </w:t>
            </w:r>
            <w:r>
              <w:rPr>
                <w:rFonts w:hint="eastAsia"/>
                <w:szCs w:val="20"/>
                <w:lang w:val="en-US" w:eastAsia="zh-CN"/>
              </w:rPr>
              <w:t xml:space="preserve">Relay </w:t>
            </w:r>
            <w:r>
              <w:rPr>
                <w:rFonts w:hint="eastAsia" w:cs="Arial"/>
                <w:szCs w:val="20"/>
              </w:rPr>
              <w:t>RLC channels allowed for L2 U2N relaying per Remote UE</w:t>
            </w:r>
            <w:r>
              <w:rPr>
                <w:rFonts w:hint="eastAsia" w:cs="Arial"/>
                <w:szCs w:val="20"/>
                <w:lang w:val="en-US" w:eastAsia="zh-CN"/>
              </w:rPr>
              <w:t xml:space="preserve"> or Relay UE</w:t>
            </w:r>
            <w:r>
              <w:rPr>
                <w:rFonts w:hint="eastAsia" w:cs="Arial"/>
                <w:szCs w:val="20"/>
              </w:rPr>
              <w:t>,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en-US" w:bidi="ar-SA"/>
              </w:rPr>
            </w:pPr>
            <w:r>
              <w:rPr>
                <w:rFonts w:hint="eastAsia" w:cs="Arial"/>
                <w:szCs w:val="20"/>
              </w:rPr>
              <w:t>maxNrofBWPs</w:t>
            </w:r>
          </w:p>
        </w:tc>
        <w:tc>
          <w:tcPr>
            <w:tcW w:w="5670"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en-US" w:bidi="ar-SA"/>
              </w:rPr>
            </w:pPr>
            <w:r>
              <w:rPr>
                <w:rFonts w:hint="eastAsia" w:cs="Arial"/>
                <w:szCs w:val="20"/>
              </w:rPr>
              <w:t>Maximum number of BWPs per serving cell, the maximum value is 8.</w:t>
            </w:r>
          </w:p>
        </w:tc>
      </w:tr>
    </w:tbl>
    <w:p>
      <w:pPr>
        <w:pStyle w:val="95"/>
        <w:jc w:val="both"/>
        <w:rPr>
          <w:rFonts w:hint="default" w:eastAsia="宋体"/>
          <w:highlight w:val="yellow"/>
          <w:lang w:val="en-US" w:eastAsia="zh-CN"/>
        </w:rPr>
      </w:pPr>
    </w:p>
    <w:p>
      <w:pPr>
        <w:pStyle w:val="39"/>
        <w:keepNext w:val="0"/>
        <w:keepLines w:val="0"/>
        <w:widowControl/>
        <w:suppressLineNumbers w:val="0"/>
        <w:spacing w:before="0" w:beforeAutospacing="0" w:after="180" w:afterAutospacing="0"/>
        <w:ind w:left="0" w:right="0"/>
        <w:jc w:val="center"/>
        <w:rPr>
          <w:lang w:val="en-US"/>
        </w:rPr>
      </w:pPr>
      <w:bookmarkStart w:id="80" w:name="_Toc29892991"/>
      <w:bookmarkStart w:id="81" w:name="_Toc81383294"/>
      <w:bookmarkStart w:id="82" w:name="_Toc99038559"/>
      <w:bookmarkStart w:id="83" w:name="_Toc64448778"/>
      <w:bookmarkStart w:id="84" w:name="_Toc51763612"/>
      <w:bookmarkStart w:id="85" w:name="_Toc88657927"/>
      <w:bookmarkStart w:id="86" w:name="_Toc97910839"/>
      <w:bookmarkStart w:id="87" w:name="_Toc121161307"/>
      <w:bookmarkStart w:id="88" w:name="_Toc106110023"/>
      <w:bookmarkStart w:id="89" w:name="_Toc36556928"/>
      <w:bookmarkStart w:id="90" w:name="_Toc20955879"/>
      <w:bookmarkStart w:id="91" w:name="_Toc99730822"/>
      <w:bookmarkStart w:id="92" w:name="_Toc120124307"/>
      <w:bookmarkStart w:id="93" w:name="_Toc74154550"/>
      <w:bookmarkStart w:id="94" w:name="_Toc45832359"/>
      <w:bookmarkStart w:id="95" w:name="_Toc66289437"/>
      <w:bookmarkStart w:id="96" w:name="_Toc105927483"/>
      <w:bookmarkStart w:id="97" w:name="_Toc105510951"/>
      <w:bookmarkStart w:id="98" w:name="_Toc113835460"/>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5"/>
      </w:pPr>
      <w:r>
        <w:t>9.2.2.7</w:t>
      </w:r>
      <w:r>
        <w:tab/>
      </w:r>
      <w:r>
        <w:t>UE CONTEXT MODIFICATION REQUEST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pPr>
        <w:rPr>
          <w:rFonts w:eastAsia="Batang"/>
        </w:rPr>
      </w:pPr>
      <w:r>
        <w:t>This message is sent by the gNB-CU to provide UE Context information changes to the gNB-DU.</w:t>
      </w:r>
    </w:p>
    <w:p>
      <w:r>
        <w:t xml:space="preserve">Direction: gNB-CU </w:t>
      </w:r>
      <w:r>
        <w:rPr/>
        <w:sym w:font="Symbol" w:char="F0AE"/>
      </w:r>
      <w:r>
        <w:t xml:space="preserve"> gNB-DU</w:t>
      </w:r>
    </w:p>
    <w:tbl>
      <w:tblPr>
        <w:tblStyle w:val="43"/>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tcPr>
          <w:p>
            <w:pPr>
              <w:pStyle w:val="54"/>
              <w:widowControl/>
              <w:suppressLineNumbers w:val="0"/>
              <w:spacing w:before="0" w:beforeAutospacing="0" w:afterAutospacing="0"/>
              <w:ind w:left="0" w:right="0"/>
              <w:rPr>
                <w:rFonts w:hint="eastAsia"/>
                <w:szCs w:val="20"/>
              </w:rPr>
            </w:pPr>
            <w:r>
              <w:rPr>
                <w:rFonts w:hint="eastAsia"/>
                <w:szCs w:val="20"/>
              </w:rPr>
              <w:t>IE/Group Name</w:t>
            </w:r>
          </w:p>
        </w:tc>
        <w:tc>
          <w:tcPr>
            <w:tcW w:w="1260" w:type="dxa"/>
          </w:tcPr>
          <w:p>
            <w:pPr>
              <w:pStyle w:val="54"/>
              <w:widowControl/>
              <w:suppressLineNumbers w:val="0"/>
              <w:spacing w:before="0" w:beforeAutospacing="0" w:afterAutospacing="0"/>
              <w:ind w:left="0" w:right="0"/>
              <w:rPr>
                <w:rFonts w:hint="eastAsia"/>
                <w:szCs w:val="20"/>
              </w:rPr>
            </w:pPr>
            <w:r>
              <w:rPr>
                <w:rFonts w:hint="eastAsia"/>
                <w:szCs w:val="20"/>
              </w:rPr>
              <w:t>Presence</w:t>
            </w:r>
          </w:p>
        </w:tc>
        <w:tc>
          <w:tcPr>
            <w:tcW w:w="1247" w:type="dxa"/>
          </w:tcPr>
          <w:p>
            <w:pPr>
              <w:pStyle w:val="54"/>
              <w:widowControl/>
              <w:suppressLineNumbers w:val="0"/>
              <w:spacing w:before="0" w:beforeAutospacing="0" w:afterAutospacing="0"/>
              <w:ind w:left="0" w:right="0"/>
              <w:rPr>
                <w:rFonts w:hint="eastAsia"/>
                <w:szCs w:val="20"/>
              </w:rPr>
            </w:pPr>
            <w:r>
              <w:rPr>
                <w:rFonts w:hint="eastAsia"/>
                <w:szCs w:val="20"/>
              </w:rPr>
              <w:t>Range</w:t>
            </w:r>
          </w:p>
        </w:tc>
        <w:tc>
          <w:tcPr>
            <w:tcW w:w="1260" w:type="dxa"/>
          </w:tcPr>
          <w:p>
            <w:pPr>
              <w:pStyle w:val="54"/>
              <w:widowControl/>
              <w:suppressLineNumbers w:val="0"/>
              <w:spacing w:before="0" w:beforeAutospacing="0" w:afterAutospacing="0"/>
              <w:ind w:left="0" w:right="0"/>
              <w:rPr>
                <w:rFonts w:hint="eastAsia"/>
                <w:szCs w:val="20"/>
              </w:rPr>
            </w:pPr>
            <w:r>
              <w:rPr>
                <w:rFonts w:hint="eastAsia"/>
                <w:szCs w:val="20"/>
              </w:rPr>
              <w:t>IE type and reference</w:t>
            </w:r>
          </w:p>
        </w:tc>
        <w:tc>
          <w:tcPr>
            <w:tcW w:w="1762" w:type="dxa"/>
          </w:tcPr>
          <w:p>
            <w:pPr>
              <w:pStyle w:val="54"/>
              <w:widowControl/>
              <w:suppressLineNumbers w:val="0"/>
              <w:spacing w:before="0" w:beforeAutospacing="0" w:afterAutospacing="0"/>
              <w:ind w:left="0" w:right="0"/>
              <w:rPr>
                <w:rFonts w:hint="eastAsia"/>
                <w:szCs w:val="20"/>
              </w:rPr>
            </w:pPr>
            <w:r>
              <w:rPr>
                <w:rFonts w:hint="eastAsia"/>
                <w:szCs w:val="20"/>
              </w:rPr>
              <w:t>Semantics description</w:t>
            </w:r>
          </w:p>
        </w:tc>
        <w:tc>
          <w:tcPr>
            <w:tcW w:w="1288" w:type="dxa"/>
          </w:tcPr>
          <w:p>
            <w:pPr>
              <w:pStyle w:val="54"/>
              <w:widowControl/>
              <w:suppressLineNumbers w:val="0"/>
              <w:spacing w:before="0" w:beforeAutospacing="0" w:afterAutospacing="0"/>
              <w:ind w:left="0" w:right="0"/>
              <w:rPr>
                <w:rFonts w:hint="eastAsia"/>
                <w:szCs w:val="20"/>
              </w:rPr>
            </w:pPr>
            <w:r>
              <w:rPr>
                <w:rFonts w:hint="eastAsia"/>
                <w:szCs w:val="20"/>
              </w:rPr>
              <w:t>Criticality</w:t>
            </w:r>
          </w:p>
        </w:tc>
        <w:tc>
          <w:tcPr>
            <w:tcW w:w="1274" w:type="dxa"/>
          </w:tcPr>
          <w:p>
            <w:pPr>
              <w:pStyle w:val="54"/>
              <w:widowControl/>
              <w:suppressLineNumbers w:val="0"/>
              <w:spacing w:before="0" w:beforeAutospacing="0" w:afterAutospacing="0"/>
              <w:ind w:left="0" w:right="0"/>
              <w:rPr>
                <w:rFonts w:hint="eastAsia"/>
                <w:szCs w:val="20"/>
              </w:rPr>
            </w:pPr>
            <w:r>
              <w:rPr>
                <w:rFonts w:hint="eastAsia"/>
                <w:szCs w:val="20"/>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6"/>
              <w:widowControl/>
              <w:suppressLineNumbers w:val="0"/>
              <w:spacing w:before="0" w:beforeAutospacing="0" w:afterAutospacing="0"/>
              <w:ind w:left="0" w:right="0"/>
              <w:rPr>
                <w:rFonts w:hint="eastAsia"/>
                <w:szCs w:val="20"/>
              </w:rPr>
            </w:pPr>
            <w:r>
              <w:rPr>
                <w:rFonts w:hint="eastAsia"/>
                <w:szCs w:val="20"/>
              </w:rPr>
              <w:t>Message Type</w:t>
            </w:r>
          </w:p>
        </w:tc>
        <w:tc>
          <w:tcPr>
            <w:tcW w:w="1260" w:type="dxa"/>
          </w:tcPr>
          <w:p>
            <w:pPr>
              <w:pStyle w:val="56"/>
              <w:widowControl/>
              <w:suppressLineNumbers w:val="0"/>
              <w:spacing w:before="0" w:beforeAutospacing="0" w:afterAutospacing="0"/>
              <w:ind w:left="0" w:right="0"/>
              <w:rPr>
                <w:rFonts w:hint="eastAsia"/>
                <w:szCs w:val="20"/>
              </w:rPr>
            </w:pPr>
            <w:r>
              <w:rPr>
                <w:rFonts w:hint="eastAsia"/>
                <w:szCs w:val="20"/>
              </w:rPr>
              <w:t>M</w:t>
            </w:r>
          </w:p>
        </w:tc>
        <w:tc>
          <w:tcPr>
            <w:tcW w:w="1247" w:type="dxa"/>
          </w:tcPr>
          <w:p>
            <w:pPr>
              <w:pStyle w:val="56"/>
              <w:widowControl/>
              <w:suppressLineNumbers w:val="0"/>
              <w:spacing w:before="0" w:beforeAutospacing="0" w:afterAutospacing="0"/>
              <w:ind w:left="0" w:right="0"/>
              <w:rPr>
                <w:rFonts w:hint="eastAsia"/>
                <w:i/>
                <w:szCs w:val="20"/>
              </w:rPr>
            </w:pPr>
          </w:p>
        </w:tc>
        <w:tc>
          <w:tcPr>
            <w:tcW w:w="1260" w:type="dxa"/>
          </w:tcPr>
          <w:p>
            <w:pPr>
              <w:pStyle w:val="56"/>
              <w:widowControl/>
              <w:suppressLineNumbers w:val="0"/>
              <w:spacing w:before="0" w:beforeAutospacing="0" w:afterAutospacing="0"/>
              <w:ind w:left="0" w:right="0"/>
              <w:rPr>
                <w:rFonts w:hint="eastAsia"/>
                <w:szCs w:val="20"/>
              </w:rPr>
            </w:pPr>
            <w:r>
              <w:rPr>
                <w:rFonts w:hint="eastAsia"/>
                <w:szCs w:val="20"/>
              </w:rPr>
              <w:t>9.3.1.1</w:t>
            </w:r>
          </w:p>
        </w:tc>
        <w:tc>
          <w:tcPr>
            <w:tcW w:w="1762" w:type="dxa"/>
          </w:tcPr>
          <w:p>
            <w:pPr>
              <w:pStyle w:val="56"/>
              <w:widowControl/>
              <w:suppressLineNumbers w:val="0"/>
              <w:spacing w:before="0" w:beforeAutospacing="0" w:afterAutospacing="0"/>
              <w:ind w:left="0" w:right="0"/>
              <w:rPr>
                <w:rFonts w:hint="eastAsia"/>
                <w:szCs w:val="20"/>
              </w:rPr>
            </w:pPr>
          </w:p>
        </w:tc>
        <w:tc>
          <w:tcPr>
            <w:tcW w:w="1288" w:type="dxa"/>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Pr>
          <w:p>
            <w:pPr>
              <w:pStyle w:val="55"/>
              <w:widowControl/>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6"/>
              <w:widowControl/>
              <w:suppressLineNumbers w:val="0"/>
              <w:spacing w:before="0" w:beforeAutospacing="0" w:afterAutospacing="0"/>
              <w:ind w:left="0" w:right="0"/>
              <w:rPr>
                <w:rFonts w:hint="eastAsia"/>
                <w:szCs w:val="20"/>
                <w:lang w:eastAsia="zh-CN"/>
              </w:rPr>
            </w:pPr>
            <w:r>
              <w:rPr>
                <w:rFonts w:hint="eastAsia" w:eastAsia="Batang"/>
                <w:bCs/>
                <w:szCs w:val="20"/>
              </w:rPr>
              <w:t>gNB-CU</w:t>
            </w:r>
            <w:r>
              <w:rPr>
                <w:rFonts w:hint="eastAsia"/>
                <w:bCs/>
                <w:szCs w:val="20"/>
              </w:rPr>
              <w:t xml:space="preserve"> UE F1AP ID</w:t>
            </w:r>
          </w:p>
        </w:tc>
        <w:tc>
          <w:tcPr>
            <w:tcW w:w="1260"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w:t>
            </w:r>
          </w:p>
        </w:tc>
        <w:tc>
          <w:tcPr>
            <w:tcW w:w="1247" w:type="dxa"/>
          </w:tcPr>
          <w:p>
            <w:pPr>
              <w:pStyle w:val="56"/>
              <w:widowControl/>
              <w:suppressLineNumbers w:val="0"/>
              <w:spacing w:before="0" w:beforeAutospacing="0" w:afterAutospacing="0"/>
              <w:ind w:left="0" w:right="0"/>
              <w:rPr>
                <w:rFonts w:hint="eastAsia"/>
                <w:i/>
                <w:szCs w:val="20"/>
              </w:rPr>
            </w:pPr>
          </w:p>
        </w:tc>
        <w:tc>
          <w:tcPr>
            <w:tcW w:w="1260" w:type="dxa"/>
          </w:tcPr>
          <w:p>
            <w:pPr>
              <w:pStyle w:val="56"/>
              <w:widowControl/>
              <w:suppressLineNumbers w:val="0"/>
              <w:spacing w:before="0" w:beforeAutospacing="0" w:afterAutospacing="0"/>
              <w:ind w:left="0" w:right="0"/>
              <w:rPr>
                <w:rFonts w:hint="eastAsia"/>
                <w:szCs w:val="20"/>
              </w:rPr>
            </w:pPr>
            <w:r>
              <w:rPr>
                <w:rFonts w:hint="eastAsia"/>
                <w:szCs w:val="20"/>
              </w:rPr>
              <w:t>9.3.1.4</w:t>
            </w:r>
          </w:p>
        </w:tc>
        <w:tc>
          <w:tcPr>
            <w:tcW w:w="1762" w:type="dxa"/>
          </w:tcPr>
          <w:p>
            <w:pPr>
              <w:pStyle w:val="56"/>
              <w:widowControl/>
              <w:suppressLineNumbers w:val="0"/>
              <w:spacing w:before="0" w:beforeAutospacing="0" w:afterAutospacing="0"/>
              <w:ind w:left="0" w:right="0"/>
              <w:rPr>
                <w:rFonts w:hint="eastAsia"/>
                <w:szCs w:val="20"/>
              </w:rPr>
            </w:pPr>
          </w:p>
        </w:tc>
        <w:tc>
          <w:tcPr>
            <w:tcW w:w="1288" w:type="dxa"/>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Pr>
          <w:p>
            <w:pPr>
              <w:pStyle w:val="55"/>
              <w:widowControl/>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szCs w:val="20"/>
              </w:rPr>
            </w:pPr>
            <w:r>
              <w:rPr>
                <w:rFonts w:hint="eastAsia" w:eastAsia="Batang"/>
                <w:szCs w:val="20"/>
              </w:rPr>
              <w:t>gNB-DU UE F1AP ID</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9.3.1.5</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r>
              <w:rPr>
                <w:rFonts w:hint="eastAsia"/>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SpCell ID</w:t>
            </w:r>
          </w:p>
        </w:tc>
        <w:tc>
          <w:tcPr>
            <w:tcW w:w="1260" w:type="dxa"/>
          </w:tcPr>
          <w:p>
            <w:pPr>
              <w:pStyle w:val="56"/>
              <w:widowControl/>
              <w:suppressLineNumbers w:val="0"/>
              <w:spacing w:before="0" w:beforeAutospacing="0" w:afterAutospacing="0"/>
              <w:ind w:left="0" w:right="0"/>
              <w:rPr>
                <w:rFonts w:hint="eastAsia" w:cs="Arial"/>
                <w:szCs w:val="20"/>
                <w:lang w:eastAsia="zh-CN"/>
              </w:rPr>
            </w:pPr>
            <w:r>
              <w:rPr>
                <w:rFonts w:hint="eastAsia" w:cs="Arial"/>
                <w:szCs w:val="20"/>
              </w:rPr>
              <w:t>O</w:t>
            </w:r>
          </w:p>
        </w:tc>
        <w:tc>
          <w:tcPr>
            <w:tcW w:w="1247" w:type="dxa"/>
          </w:tcPr>
          <w:p>
            <w:pPr>
              <w:pStyle w:val="56"/>
              <w:widowControl/>
              <w:suppressLineNumbers w:val="0"/>
              <w:spacing w:before="0" w:beforeAutospacing="0" w:afterAutospacing="0"/>
              <w:ind w:left="0" w:right="0"/>
              <w:rPr>
                <w:rFonts w:hint="eastAsia" w:cs="Arial"/>
                <w:i/>
                <w:szCs w:val="20"/>
              </w:rPr>
            </w:pPr>
          </w:p>
        </w:tc>
        <w:tc>
          <w:tcPr>
            <w:tcW w:w="1260" w:type="dxa"/>
          </w:tcPr>
          <w:p>
            <w:pPr>
              <w:pStyle w:val="56"/>
              <w:widowControl/>
              <w:suppressLineNumbers w:val="0"/>
              <w:spacing w:before="0" w:beforeAutospacing="0" w:afterAutospacing="0"/>
              <w:ind w:left="0" w:right="0"/>
              <w:rPr>
                <w:rFonts w:hint="eastAsia" w:cs="Arial"/>
                <w:szCs w:val="20"/>
              </w:rPr>
            </w:pPr>
            <w:r>
              <w:rPr>
                <w:rFonts w:hint="eastAsia" w:cs="Arial"/>
                <w:szCs w:val="18"/>
                <w:lang w:eastAsia="ja-JP"/>
              </w:rPr>
              <w:t xml:space="preserve">NR </w:t>
            </w:r>
            <w:r>
              <w:rPr>
                <w:rFonts w:hint="eastAsia" w:cs="Arial"/>
                <w:szCs w:val="20"/>
              </w:rPr>
              <w:t>CGI</w:t>
            </w:r>
          </w:p>
          <w:p>
            <w:pPr>
              <w:pStyle w:val="56"/>
              <w:widowControl/>
              <w:suppressLineNumbers w:val="0"/>
              <w:spacing w:before="0" w:beforeAutospacing="0" w:afterAutospacing="0"/>
              <w:ind w:left="0" w:right="0"/>
              <w:rPr>
                <w:rFonts w:hint="eastAsia" w:cs="Arial"/>
                <w:szCs w:val="20"/>
              </w:rPr>
            </w:pPr>
            <w:r>
              <w:rPr>
                <w:rFonts w:hint="eastAsia" w:cs="Arial"/>
                <w:szCs w:val="20"/>
              </w:rPr>
              <w:t>9.3.1.12</w:t>
            </w:r>
          </w:p>
        </w:tc>
        <w:tc>
          <w:tcPr>
            <w:tcW w:w="1762" w:type="dxa"/>
          </w:tcPr>
          <w:p>
            <w:pPr>
              <w:pStyle w:val="56"/>
              <w:widowControl/>
              <w:suppressLineNumbers w:val="0"/>
              <w:spacing w:before="0" w:beforeAutospacing="0" w:afterAutospacing="0"/>
              <w:ind w:left="0" w:right="0"/>
              <w:rPr>
                <w:rFonts w:hint="eastAsia" w:cs="Arial"/>
                <w:szCs w:val="20"/>
              </w:rPr>
            </w:pPr>
            <w:r>
              <w:rPr>
                <w:rFonts w:hint="eastAsia" w:cs="Arial"/>
                <w:szCs w:val="20"/>
              </w:rPr>
              <w:t>Special Cell as defined in TS 38.321 [16]</w:t>
            </w:r>
            <w:r>
              <w:rPr>
                <w:rFonts w:hint="eastAsia"/>
                <w:szCs w:val="20"/>
              </w:rPr>
              <w:t>. For handover case, this IE is considered as target cell.</w:t>
            </w:r>
          </w:p>
        </w:tc>
        <w:tc>
          <w:tcPr>
            <w:tcW w:w="1288" w:type="dxa"/>
          </w:tcPr>
          <w:p>
            <w:pPr>
              <w:pStyle w:val="55"/>
              <w:widowControl/>
              <w:suppressLineNumbers w:val="0"/>
              <w:spacing w:before="0" w:beforeAutospacing="0" w:afterAutospacing="0"/>
              <w:ind w:left="0" w:right="0"/>
              <w:rPr>
                <w:rFonts w:hint="eastAsia" w:cs="Arial"/>
                <w:szCs w:val="20"/>
              </w:rPr>
            </w:pPr>
            <w:r>
              <w:rPr>
                <w:rFonts w:hint="eastAsia" w:cs="Arial"/>
                <w:szCs w:val="20"/>
              </w:rPr>
              <w:t>YES</w:t>
            </w:r>
          </w:p>
        </w:tc>
        <w:tc>
          <w:tcPr>
            <w:tcW w:w="1274" w:type="dxa"/>
          </w:tcPr>
          <w:p>
            <w:pPr>
              <w:pStyle w:val="55"/>
              <w:widowControl/>
              <w:suppressLineNumbers w:val="0"/>
              <w:spacing w:before="0" w:beforeAutospacing="0" w:afterAutospacing="0"/>
              <w:ind w:left="0" w:right="0"/>
              <w:rPr>
                <w:rFonts w:hint="eastAsia" w:cs="Arial"/>
                <w:szCs w:val="20"/>
              </w:rPr>
            </w:pPr>
            <w:r>
              <w:rPr>
                <w:rFonts w:hint="eastAsia" w:cs="Arial"/>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ServCellIndex</w:t>
            </w:r>
          </w:p>
        </w:tc>
        <w:tc>
          <w:tcPr>
            <w:tcW w:w="1260" w:type="dxa"/>
          </w:tcPr>
          <w:p>
            <w:pPr>
              <w:pStyle w:val="56"/>
              <w:widowControl/>
              <w:suppressLineNumbers w:val="0"/>
              <w:spacing w:before="0" w:beforeAutospacing="0" w:afterAutospacing="0"/>
              <w:ind w:left="0" w:right="0"/>
              <w:rPr>
                <w:rFonts w:hint="eastAsia" w:cs="Arial"/>
                <w:szCs w:val="20"/>
              </w:rPr>
            </w:pPr>
            <w:r>
              <w:rPr>
                <w:rFonts w:hint="eastAsia" w:cs="Arial"/>
                <w:szCs w:val="20"/>
                <w:lang w:eastAsia="zh-CN"/>
              </w:rPr>
              <w:t>O</w:t>
            </w:r>
          </w:p>
        </w:tc>
        <w:tc>
          <w:tcPr>
            <w:tcW w:w="1247" w:type="dxa"/>
          </w:tcPr>
          <w:p>
            <w:pPr>
              <w:pStyle w:val="56"/>
              <w:widowControl/>
              <w:suppressLineNumbers w:val="0"/>
              <w:spacing w:before="0" w:beforeAutospacing="0" w:afterAutospacing="0"/>
              <w:ind w:left="0" w:right="0"/>
              <w:rPr>
                <w:rFonts w:hint="eastAsia" w:cs="Arial"/>
                <w:i/>
                <w:szCs w:val="20"/>
              </w:rPr>
            </w:pPr>
          </w:p>
        </w:tc>
        <w:tc>
          <w:tcPr>
            <w:tcW w:w="1260" w:type="dxa"/>
          </w:tcPr>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INTEGER (0..31, ...)</w:t>
            </w:r>
          </w:p>
        </w:tc>
        <w:tc>
          <w:tcPr>
            <w:tcW w:w="1762" w:type="dxa"/>
          </w:tcPr>
          <w:p>
            <w:pPr>
              <w:pStyle w:val="56"/>
              <w:widowControl/>
              <w:suppressLineNumbers w:val="0"/>
              <w:spacing w:before="0" w:beforeAutospacing="0" w:afterAutospacing="0"/>
              <w:ind w:left="0" w:right="0"/>
              <w:rPr>
                <w:rFonts w:hint="eastAsia" w:cs="Arial"/>
                <w:szCs w:val="20"/>
              </w:rPr>
            </w:pPr>
          </w:p>
        </w:tc>
        <w:tc>
          <w:tcPr>
            <w:tcW w:w="1288" w:type="dxa"/>
          </w:tcPr>
          <w:p>
            <w:pPr>
              <w:pStyle w:val="55"/>
              <w:widowControl/>
              <w:suppressLineNumbers w:val="0"/>
              <w:spacing w:before="0" w:beforeAutospacing="0" w:afterAutospacing="0"/>
              <w:ind w:left="0" w:right="0"/>
              <w:rPr>
                <w:rFonts w:hint="eastAsia" w:cs="Arial"/>
                <w:szCs w:val="20"/>
              </w:rPr>
            </w:pPr>
            <w:r>
              <w:rPr>
                <w:rFonts w:hint="eastAsia" w:cs="Arial"/>
                <w:szCs w:val="20"/>
              </w:rPr>
              <w:t>YES</w:t>
            </w:r>
          </w:p>
        </w:tc>
        <w:tc>
          <w:tcPr>
            <w:tcW w:w="1274" w:type="dxa"/>
          </w:tcPr>
          <w:p>
            <w:pPr>
              <w:pStyle w:val="55"/>
              <w:widowControl/>
              <w:suppressLineNumbers w:val="0"/>
              <w:spacing w:before="0" w:beforeAutospacing="0" w:afterAutospacing="0"/>
              <w:ind w:left="0" w:right="0"/>
              <w:rPr>
                <w:rFonts w:hint="eastAsia" w:cs="Arial"/>
                <w:szCs w:val="20"/>
              </w:rPr>
            </w:pPr>
            <w:r>
              <w:rPr>
                <w:rFonts w:hint="eastAsia" w:cs="Arial"/>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SpCell UL Configured</w:t>
            </w:r>
          </w:p>
        </w:tc>
        <w:tc>
          <w:tcPr>
            <w:tcW w:w="1260" w:type="dxa"/>
          </w:tcPr>
          <w:p>
            <w:pPr>
              <w:pStyle w:val="56"/>
              <w:widowControl/>
              <w:suppressLineNumbers w:val="0"/>
              <w:spacing w:before="0" w:beforeAutospacing="0" w:afterAutospacing="0"/>
              <w:ind w:left="0" w:right="0"/>
              <w:rPr>
                <w:rFonts w:hint="eastAsia" w:cs="Arial"/>
                <w:szCs w:val="20"/>
              </w:rPr>
            </w:pPr>
            <w:r>
              <w:rPr>
                <w:rFonts w:hint="eastAsia" w:cs="Arial"/>
                <w:szCs w:val="20"/>
              </w:rPr>
              <w:t>O</w:t>
            </w:r>
          </w:p>
        </w:tc>
        <w:tc>
          <w:tcPr>
            <w:tcW w:w="1247" w:type="dxa"/>
          </w:tcPr>
          <w:p>
            <w:pPr>
              <w:pStyle w:val="56"/>
              <w:widowControl/>
              <w:suppressLineNumbers w:val="0"/>
              <w:spacing w:before="0" w:beforeAutospacing="0" w:afterAutospacing="0"/>
              <w:ind w:left="0" w:right="0"/>
              <w:rPr>
                <w:rFonts w:hint="eastAsia" w:cs="Arial"/>
                <w:i/>
                <w:szCs w:val="20"/>
              </w:rPr>
            </w:pPr>
          </w:p>
        </w:tc>
        <w:tc>
          <w:tcPr>
            <w:tcW w:w="1260" w:type="dxa"/>
          </w:tcPr>
          <w:p>
            <w:pPr>
              <w:keepNext/>
              <w:keepLines/>
              <w:widowControl/>
              <w:suppressLineNumbers w:val="0"/>
              <w:spacing w:before="0" w:beforeAutospacing="0" w:after="0" w:afterAutospacing="0"/>
              <w:ind w:left="0" w:right="0"/>
              <w:rPr>
                <w:rFonts w:hint="eastAsia" w:ascii="Arial" w:hAnsi="Arial" w:cs="Arial"/>
                <w:sz w:val="18"/>
                <w:szCs w:val="18"/>
                <w:lang w:eastAsia="ja-JP"/>
              </w:rPr>
            </w:pPr>
            <w:r>
              <w:rPr>
                <w:rFonts w:hint="eastAsia" w:ascii="Arial" w:hAnsi="Arial" w:cs="Arial"/>
                <w:sz w:val="18"/>
                <w:szCs w:val="18"/>
                <w:lang w:eastAsia="ja-JP"/>
              </w:rPr>
              <w:t>Cell UL Configured</w:t>
            </w:r>
          </w:p>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9.3.1.33</w:t>
            </w:r>
          </w:p>
        </w:tc>
        <w:tc>
          <w:tcPr>
            <w:tcW w:w="1762" w:type="dxa"/>
          </w:tcPr>
          <w:p>
            <w:pPr>
              <w:pStyle w:val="56"/>
              <w:widowControl/>
              <w:suppressLineNumbers w:val="0"/>
              <w:spacing w:before="0" w:beforeAutospacing="0" w:afterAutospacing="0"/>
              <w:ind w:left="0" w:right="0"/>
              <w:rPr>
                <w:rFonts w:hint="eastAsia" w:cs="Arial"/>
                <w:szCs w:val="20"/>
              </w:rPr>
            </w:pPr>
          </w:p>
        </w:tc>
        <w:tc>
          <w:tcPr>
            <w:tcW w:w="1288" w:type="dxa"/>
          </w:tcPr>
          <w:p>
            <w:pPr>
              <w:pStyle w:val="55"/>
              <w:widowControl/>
              <w:suppressLineNumbers w:val="0"/>
              <w:spacing w:before="0" w:beforeAutospacing="0" w:afterAutospacing="0"/>
              <w:ind w:left="0" w:right="0"/>
              <w:rPr>
                <w:rFonts w:hint="eastAsia" w:cs="Arial"/>
                <w:szCs w:val="20"/>
              </w:rPr>
            </w:pPr>
            <w:r>
              <w:rPr>
                <w:rFonts w:hint="eastAsia" w:cs="Arial"/>
                <w:szCs w:val="20"/>
              </w:rPr>
              <w:t>YES</w:t>
            </w:r>
          </w:p>
        </w:tc>
        <w:tc>
          <w:tcPr>
            <w:tcW w:w="1274" w:type="dxa"/>
          </w:tcPr>
          <w:p>
            <w:pPr>
              <w:pStyle w:val="55"/>
              <w:widowControl/>
              <w:suppressLineNumbers w:val="0"/>
              <w:spacing w:before="0" w:beforeAutospacing="0" w:afterAutospacing="0"/>
              <w:ind w:left="0" w:right="0"/>
              <w:rPr>
                <w:rFonts w:hint="eastAsia" w:cs="Arial"/>
                <w:szCs w:val="20"/>
              </w:rPr>
            </w:pPr>
            <w:r>
              <w:rPr>
                <w:rFonts w:hint="eastAsia" w:cs="Arial"/>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 xml:space="preserve">DRX Cycle </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20"/>
              </w:rPr>
            </w:pPr>
            <w:r>
              <w:rPr>
                <w:rFonts w:hint="eastAsia" w:cs="Arial"/>
                <w:szCs w:val="20"/>
              </w:rPr>
              <w:t>O</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20"/>
              </w:rPr>
            </w:pPr>
            <w:r>
              <w:rPr>
                <w:rFonts w:hint="eastAsia" w:cs="Arial"/>
                <w:szCs w:val="20"/>
              </w:rPr>
              <w:t xml:space="preserve">DRX Cycle </w:t>
            </w:r>
          </w:p>
          <w:p>
            <w:pPr>
              <w:pStyle w:val="56"/>
              <w:widowControl/>
              <w:suppressLineNumbers w:val="0"/>
              <w:spacing w:before="0" w:beforeAutospacing="0" w:afterAutospacing="0"/>
              <w:ind w:left="0" w:right="0"/>
              <w:rPr>
                <w:rFonts w:hint="eastAsia" w:cs="Arial"/>
                <w:szCs w:val="20"/>
              </w:rPr>
            </w:pPr>
            <w:r>
              <w:rPr>
                <w:rFonts w:hint="eastAsia" w:cs="Arial"/>
                <w:szCs w:val="20"/>
              </w:rPr>
              <w:t>9.3.1.24</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cs="Arial"/>
                <w:szCs w:val="20"/>
              </w:rPr>
            </w:pPr>
            <w:r>
              <w:rPr>
                <w:rFonts w:hint="eastAsia" w:cs="Arial"/>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cs="Arial"/>
                <w:szCs w:val="20"/>
              </w:rPr>
            </w:pPr>
            <w:r>
              <w:rPr>
                <w:rFonts w:hint="eastAsia" w:cs="Arial"/>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CU to DU RRC Information</w:t>
            </w:r>
          </w:p>
          <w:p>
            <w:pPr>
              <w:pStyle w:val="56"/>
              <w:widowControl/>
              <w:suppressLineNumbers w:val="0"/>
              <w:spacing w:before="0" w:beforeAutospacing="0" w:afterAutospacing="0"/>
              <w:ind w:left="0" w:right="0"/>
              <w:rPr>
                <w:rFonts w:hint="eastAsia" w:eastAsia="Batang"/>
                <w:bCs/>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20"/>
              </w:rPr>
            </w:pPr>
            <w:r>
              <w:rPr>
                <w:rFonts w:hint="eastAsia" w:cs="Arial"/>
                <w:szCs w:val="20"/>
              </w:rPr>
              <w:t>O</w:t>
            </w:r>
          </w:p>
          <w:p>
            <w:pPr>
              <w:pStyle w:val="56"/>
              <w:widowControl/>
              <w:suppressLineNumbers w:val="0"/>
              <w:spacing w:before="0" w:beforeAutospacing="0" w:afterAutospacing="0"/>
              <w:ind w:left="0" w:right="0"/>
              <w:rPr>
                <w:rFonts w:hint="eastAsia" w:cs="Arial"/>
                <w:szCs w:val="20"/>
              </w:rPr>
            </w:pP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20"/>
              </w:rPr>
            </w:pPr>
            <w:r>
              <w:rPr>
                <w:rFonts w:hint="eastAsia" w:cs="Arial"/>
                <w:szCs w:val="20"/>
              </w:rPr>
              <w:t>9.3.1.25</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cs="Arial"/>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cs="Arial"/>
                <w:szCs w:val="20"/>
              </w:rPr>
            </w:pPr>
            <w:r>
              <w:rPr>
                <w:rFonts w:hint="eastAsia" w:cs="Arial"/>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cs="Arial"/>
                <w:szCs w:val="20"/>
              </w:rPr>
            </w:pPr>
            <w:r>
              <w:rPr>
                <w:rFonts w:hint="eastAsia" w:cs="Arial"/>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Transmission Action Indicator</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O</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9.3.1.11</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eastAsia="Batang"/>
                <w:bCs/>
                <w:szCs w:val="20"/>
              </w:rPr>
            </w:pPr>
            <w:r>
              <w:rPr>
                <w:rFonts w:hint="eastAsia" w:eastAsia="Batang"/>
                <w:bCs/>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eastAsia="Batang"/>
                <w:bCs/>
                <w:szCs w:val="20"/>
              </w:rPr>
            </w:pPr>
            <w:r>
              <w:rPr>
                <w:rFonts w:hint="eastAsia" w:eastAsia="Batang"/>
                <w:bCs/>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Resource Coordination Transfer Container</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O</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OCTET STRING</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 xml:space="preserve">Includes the </w:t>
            </w:r>
            <w:r>
              <w:rPr>
                <w:rFonts w:hint="eastAsia" w:eastAsia="Batang"/>
                <w:bCs/>
                <w:i/>
                <w:szCs w:val="20"/>
              </w:rPr>
              <w:t>MeNB Resource Coordination Information</w:t>
            </w:r>
            <w:r>
              <w:rPr>
                <w:rFonts w:hint="eastAsia" w:eastAsia="Batang"/>
                <w:bCs/>
                <w:szCs w:val="20"/>
              </w:rPr>
              <w:t xml:space="preserve"> IE as defined in subclause 9.2.116 of TS 36.423 [9]</w:t>
            </w:r>
            <w:r>
              <w:rPr>
                <w:rFonts w:hint="eastAsia"/>
                <w:szCs w:val="20"/>
              </w:rPr>
              <w:t xml:space="preserve"> for EN-DC case or </w:t>
            </w:r>
            <w:r>
              <w:rPr>
                <w:rFonts w:hint="eastAsia" w:eastAsia="Batang"/>
                <w:bCs/>
                <w:i/>
                <w:szCs w:val="20"/>
              </w:rPr>
              <w:t>MR-DC Resource Coordination Information</w:t>
            </w:r>
            <w:r>
              <w:rPr>
                <w:rFonts w:hint="eastAsia"/>
                <w:szCs w:val="20"/>
              </w:rPr>
              <w:t xml:space="preserve"> IE as defined in TS 38.423 [28] for NGEN-DC and NE-DC cases</w:t>
            </w:r>
            <w:r>
              <w:rPr>
                <w:rFonts w:hint="eastAsia" w:eastAsia="Batang"/>
                <w:bCs/>
                <w:szCs w:val="20"/>
              </w:rPr>
              <w:t>.</w:t>
            </w: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eastAsia="Batang"/>
                <w:bCs/>
                <w:szCs w:val="20"/>
              </w:rPr>
            </w:pPr>
            <w:r>
              <w:rPr>
                <w:rFonts w:hint="eastAsia" w:eastAsia="Batang"/>
                <w:bCs/>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eastAsia="Batang"/>
                <w:bCs/>
                <w:szCs w:val="20"/>
              </w:rPr>
            </w:pPr>
            <w:r>
              <w:rPr>
                <w:rFonts w:hint="eastAsia" w:eastAsia="Batang"/>
                <w:bCs/>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宋体"/>
                <w:szCs w:val="20"/>
                <w:lang w:eastAsia="zh-CN"/>
              </w:rPr>
              <w:t>RRC Reconfiguration Complete Indicator</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宋体"/>
                <w:bCs/>
                <w:szCs w:val="20"/>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9.3.1</w:t>
            </w:r>
            <w:r>
              <w:rPr>
                <w:rFonts w:hint="eastAsia" w:eastAsia="宋体"/>
                <w:bCs/>
                <w:szCs w:val="20"/>
                <w:lang w:eastAsia="zh-CN"/>
              </w:rPr>
              <w:t>.30</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eastAsia="Batang"/>
                <w:bCs/>
                <w:szCs w:val="20"/>
              </w:rPr>
            </w:pPr>
            <w:r>
              <w:rPr>
                <w:rFonts w:hint="eastAsia"/>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eastAsia="Batang"/>
                <w:bCs/>
                <w:szCs w:val="20"/>
              </w:rPr>
            </w:pPr>
            <w:r>
              <w:rPr>
                <w:rFonts w:hint="eastAsia" w:eastAsia="宋体"/>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RRC-Container</w:t>
            </w: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O</w:t>
            </w:r>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9.3.1.6</w:t>
            </w:r>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eastAsia="Batang"/>
                <w:bCs/>
                <w:szCs w:val="20"/>
              </w:rPr>
            </w:pPr>
            <w:r>
              <w:rPr>
                <w:rFonts w:hint="eastAsia" w:eastAsia="Batang"/>
                <w:bCs/>
                <w:szCs w:val="20"/>
              </w:rPr>
              <w:t xml:space="preserve">Includes the </w:t>
            </w:r>
            <w:r>
              <w:rPr>
                <w:rFonts w:hint="eastAsia"/>
                <w:i/>
                <w:iCs/>
                <w:szCs w:val="20"/>
              </w:rPr>
              <w:t>DL-DCCH-Message</w:t>
            </w:r>
            <w:r>
              <w:rPr>
                <w:rFonts w:hint="eastAsia"/>
                <w:szCs w:val="20"/>
              </w:rPr>
              <w:t xml:space="preserve"> IE </w:t>
            </w:r>
            <w:r>
              <w:rPr>
                <w:rFonts w:hint="eastAsia" w:eastAsia="Batang"/>
                <w:bCs/>
                <w:szCs w:val="20"/>
              </w:rPr>
              <w:t>as defined in subclause 6.2 of TS 38.331 [8]</w:t>
            </w:r>
            <w:r>
              <w:rPr>
                <w:rFonts w:hint="eastAsia" w:eastAsia="宋体"/>
                <w:bCs/>
                <w:szCs w:val="20"/>
                <w:lang w:eastAsia="zh-CN"/>
              </w:rPr>
              <w:t>, encapsulated in a PDCP PDU</w:t>
            </w:r>
            <w:r>
              <w:rPr>
                <w:rFonts w:hint="eastAsia" w:eastAsia="Batang"/>
                <w:bCs/>
                <w:szCs w:val="20"/>
              </w:rPr>
              <w:t>.</w:t>
            </w:r>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eastAsia="Batang"/>
                <w:bCs/>
                <w:szCs w:val="20"/>
              </w:rPr>
            </w:pPr>
            <w:r>
              <w:rPr>
                <w:rFonts w:hint="eastAsia" w:eastAsia="Batang"/>
                <w:bCs/>
                <w:szCs w:val="20"/>
              </w:rPr>
              <w:t>YES</w:t>
            </w:r>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eastAsia="Batang"/>
                <w:bCs/>
                <w:szCs w:val="20"/>
              </w:rPr>
            </w:pPr>
            <w:r>
              <w:rPr>
                <w:rFonts w:hint="eastAsia" w:eastAsia="Batang"/>
                <w:bCs/>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7"/>
            <w:tcBorders>
              <w:top w:val="single" w:color="auto" w:sz="4" w:space="0"/>
              <w:left w:val="single" w:color="auto" w:sz="4" w:space="0"/>
              <w:bottom w:val="single" w:color="auto" w:sz="4" w:space="0"/>
              <w:right w:val="single" w:color="auto" w:sz="4" w:space="0"/>
            </w:tcBorders>
          </w:tcPr>
          <w:p>
            <w:pPr>
              <w:pStyle w:val="39"/>
              <w:keepNext w:val="0"/>
              <w:keepLines w:val="0"/>
              <w:widowControl/>
              <w:suppressLineNumbers w:val="0"/>
              <w:spacing w:before="0" w:beforeAutospacing="0" w:after="180" w:afterAutospacing="0"/>
              <w:ind w:left="0" w:right="0"/>
              <w:jc w:val="center"/>
              <w:rPr>
                <w:rFonts w:hint="eastAsia" w:eastAsia="Batang"/>
                <w:bCs/>
                <w:szCs w:val="20"/>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b/>
                <w:szCs w:val="20"/>
              </w:rPr>
              <w:t>ServingCellMO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r>
              <w:rPr>
                <w:rFonts w:hint="eastAsia"/>
                <w:i/>
                <w:szCs w:val="20"/>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18"/>
                <w:lang w:val="en-GB" w:eastAsia="en-US"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szCs w:val="20"/>
              </w:rPr>
              <w:t>For NCD-SSBs</w:t>
            </w: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100" w:leftChars="0" w:right="0"/>
              <w:rPr>
                <w:rFonts w:hint="eastAsia" w:ascii="Arial" w:hAnsi="Arial" w:eastAsia="Times New Roman" w:cs="Times New Roman"/>
                <w:sz w:val="18"/>
                <w:szCs w:val="20"/>
                <w:lang w:val="en-GB" w:eastAsia="en-US" w:bidi="ar-SA"/>
              </w:rPr>
            </w:pPr>
            <w:r>
              <w:rPr>
                <w:rFonts w:hint="eastAsia" w:eastAsia="Tahoma" w:cs="Arial"/>
                <w:b/>
                <w:bCs/>
                <w:szCs w:val="18"/>
                <w:lang w:eastAsia="zh-CN"/>
              </w:rPr>
              <w:t>&gt;ServingCellMO Item IEs</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r>
              <w:rPr>
                <w:rFonts w:hint="eastAsia"/>
                <w:i/>
                <w:szCs w:val="20"/>
              </w:rPr>
              <w:t xml:space="preserve">1 .. &lt;maxnoofServingCellMOs&gt; </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18"/>
                <w:lang w:val="en-GB" w:eastAsia="en-US"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eastAsia="zh-CN"/>
              </w:rPr>
              <w:t>EACH</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200" w:leftChars="0" w:right="0"/>
              <w:rPr>
                <w:rFonts w:hint="eastAsia" w:ascii="Arial" w:hAnsi="Arial" w:eastAsia="Times New Roman" w:cs="Times New Roman"/>
                <w:sz w:val="18"/>
                <w:szCs w:val="20"/>
                <w:lang w:val="en-GB" w:eastAsia="en-US" w:bidi="ar-SA"/>
              </w:rPr>
            </w:pPr>
            <w:r>
              <w:rPr>
                <w:rFonts w:hint="eastAsia"/>
                <w:szCs w:val="20"/>
              </w:rPr>
              <w:t>&gt;&gt;servingCellMO</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Arial"/>
                <w:sz w:val="18"/>
                <w:szCs w:val="18"/>
                <w:lang w:val="en-US" w:eastAsia="zh-CN" w:bidi="ar-SA"/>
              </w:rPr>
            </w:pPr>
            <w:r>
              <w:rPr>
                <w:rFonts w:hint="eastAsia"/>
                <w:szCs w:val="20"/>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18"/>
                <w:lang w:val="en-GB" w:eastAsia="en-US" w:bidi="ar-SA"/>
              </w:rPr>
            </w:pPr>
            <w:r>
              <w:rPr>
                <w:rFonts w:hint="eastAsia" w:cs="Arial"/>
                <w:szCs w:val="18"/>
              </w:rPr>
              <w:t>INTEGER (1..64)</w:t>
            </w: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eastAsia="zh-CN"/>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200" w:leftChars="0" w:right="0"/>
              <w:rPr>
                <w:rFonts w:hint="eastAsia" w:ascii="Arial" w:hAnsi="Arial" w:eastAsia="Times New Roman" w:cs="Times New Roman"/>
                <w:sz w:val="18"/>
                <w:szCs w:val="20"/>
                <w:lang w:val="en-GB" w:eastAsia="en-US" w:bidi="ar-SA"/>
              </w:rPr>
            </w:pPr>
            <w:r>
              <w:rPr>
                <w:rFonts w:hint="eastAsia"/>
                <w:szCs w:val="20"/>
              </w:rPr>
              <w:t>&gt;&gt;SSB frequency</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Arial"/>
                <w:sz w:val="18"/>
                <w:szCs w:val="18"/>
                <w:lang w:val="en-US" w:eastAsia="zh-CN" w:bidi="ar-SA"/>
              </w:rPr>
            </w:pPr>
            <w:r>
              <w:rPr>
                <w:rFonts w:hint="eastAsia"/>
                <w:szCs w:val="20"/>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18"/>
                <w:lang w:val="en-GB" w:eastAsia="en-US" w:bidi="ar-SA"/>
              </w:rPr>
            </w:pPr>
            <w:r>
              <w:rPr>
                <w:rFonts w:hint="eastAsia"/>
                <w:szCs w:val="20"/>
              </w:rPr>
              <w:t>INTEGER (0..3279165)</w:t>
            </w: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szCs w:val="20"/>
              </w:rPr>
              <w:t>ARFCN</w:t>
            </w: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eastAsia="zh-CN"/>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szCs w:val="20"/>
                <w:lang w:eastAsia="zh-CN"/>
              </w:rPr>
              <w:t>Uplink TxDirectCurrentMoreCarrierList Information</w:t>
            </w:r>
            <w:r>
              <w:rPr>
                <w:rFonts w:hint="eastAsia"/>
                <w:szCs w:val="20"/>
                <w:lang w:eastAsia="ja-JP"/>
              </w:rPr>
              <w:t xml:space="preserve"> </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宋体" w:cs="Arial"/>
                <w:sz w:val="18"/>
                <w:szCs w:val="18"/>
                <w:lang w:val="en-US" w:eastAsia="zh-CN" w:bidi="ar-SA"/>
              </w:rPr>
            </w:pPr>
            <w:r>
              <w:rPr>
                <w:rFonts w:hint="eastAsia" w:eastAsia="宋体" w:cs="Arial"/>
                <w:szCs w:val="18"/>
                <w:lang w:val="en-US"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szCs w:val="20"/>
                <w:lang w:val="en-US" w:eastAsia="zh-CN"/>
              </w:rPr>
              <w:t>9.3.1.284</w:t>
            </w: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val="en-US"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b/>
                <w:bCs/>
                <w:szCs w:val="20"/>
                <w:lang w:eastAsia="zh-CN"/>
              </w:rPr>
              <w:t>CPAC MCG Information</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宋体"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r>
              <w:rPr>
                <w:rFonts w:hint="eastAsia"/>
                <w:i/>
                <w:szCs w:val="20"/>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szCs w:val="20"/>
              </w:rPr>
              <w:t xml:space="preserve">This IE is used at the MN for MCG configuration as specified in TS 37.340 [7] for CPAC. </w:t>
            </w: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szCs w:val="20"/>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cs="Arial"/>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100" w:leftChars="0" w:right="0"/>
              <w:rPr>
                <w:rFonts w:hint="eastAsia" w:ascii="Arial" w:hAnsi="Arial" w:eastAsia="Times New Roman" w:cs="Times New Roman"/>
                <w:sz w:val="18"/>
                <w:szCs w:val="20"/>
                <w:lang w:val="en-GB" w:eastAsia="zh-CN" w:bidi="ar-SA"/>
              </w:rPr>
            </w:pPr>
            <w:r>
              <w:rPr>
                <w:rFonts w:hint="eastAsia"/>
                <w:szCs w:val="20"/>
              </w:rPr>
              <w:t>&gt;CPAC Trigger</w:t>
            </w: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宋体" w:cs="Arial"/>
                <w:sz w:val="18"/>
                <w:szCs w:val="18"/>
                <w:lang w:val="en-US" w:eastAsia="zh-CN" w:bidi="ar-SA"/>
              </w:rPr>
            </w:pPr>
            <w:r>
              <w:rPr>
                <w:rFonts w:hint="eastAsia"/>
                <w:szCs w:val="20"/>
                <w:lang w:eastAsia="ja-JP"/>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cs="Arial"/>
                <w:szCs w:val="20"/>
                <w:lang w:eastAsia="ja-JP"/>
              </w:rPr>
              <w:t>ENUMERATED (CPAC-preparation, CPAC-executed, …)</w:t>
            </w:r>
          </w:p>
        </w:tc>
        <w:tc>
          <w:tcPr>
            <w:tcW w:w="1762" w:type="dxa"/>
            <w:tcBorders>
              <w:top w:val="single" w:color="auto" w:sz="4" w:space="0"/>
              <w:left w:val="single" w:color="auto" w:sz="4" w:space="0"/>
              <w:bottom w:val="single" w:color="auto" w:sz="4" w:space="0"/>
              <w:right w:val="single" w:color="auto" w:sz="4" w:space="0"/>
            </w:tcBorders>
            <w:vAlign w:val="top"/>
          </w:tcPr>
          <w:p>
            <w:pPr>
              <w:pStyle w:val="56"/>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US" w:eastAsia="zh-CN" w:bidi="ar-SA"/>
              </w:rPr>
            </w:pPr>
            <w:r>
              <w:rPr>
                <w:rFonts w:hint="eastAsia"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en-US" w:bidi="ar-SA"/>
              </w:rPr>
            </w:pPr>
            <w:r>
              <w:rPr>
                <w:rFonts w:hint="eastAsia"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100" w:right="0"/>
              <w:rPr>
                <w:rFonts w:hint="eastAsia" w:eastAsiaTheme="minorEastAsia"/>
                <w:szCs w:val="20"/>
              </w:rPr>
            </w:pPr>
            <w:r>
              <w:rPr>
                <w:rFonts w:hint="eastAsia"/>
                <w:szCs w:val="20"/>
              </w:rPr>
              <w:t>&gt;PSCell ID</w:t>
            </w:r>
          </w:p>
        </w:tc>
        <w:tc>
          <w:tcPr>
            <w:tcW w:w="12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eastAsia="宋体" w:cs="Arial"/>
                <w:szCs w:val="18"/>
                <w:lang w:val="en-US" w:eastAsia="zh-CN"/>
              </w:rPr>
            </w:pPr>
            <w:r>
              <w:rPr>
                <w:rFonts w:hint="eastAsia"/>
                <w:szCs w:val="20"/>
                <w:lang w:eastAsia="ja-JP"/>
              </w:rPr>
              <w:t>M</w:t>
            </w:r>
          </w:p>
        </w:tc>
        <w:tc>
          <w:tcPr>
            <w:tcW w:w="124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val="en-US" w:eastAsia="zh-CN"/>
              </w:rPr>
            </w:pPr>
            <w:r>
              <w:rPr>
                <w:rFonts w:hint="eastAsia"/>
                <w:szCs w:val="20"/>
                <w:lang w:eastAsia="ja-JP"/>
              </w:rPr>
              <w:t xml:space="preserve">NR CGI </w:t>
            </w:r>
            <w:r>
              <w:rPr>
                <w:rFonts w:hint="eastAsia"/>
                <w:szCs w:val="20"/>
              </w:rPr>
              <w:t>9.3.1.12</w:t>
            </w:r>
          </w:p>
        </w:tc>
        <w:tc>
          <w:tcPr>
            <w:tcW w:w="17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rPr>
            </w:pPr>
            <w:r>
              <w:rPr>
                <w:rFonts w:hint="eastAsia"/>
                <w:szCs w:val="20"/>
              </w:rPr>
              <w:t>The PSCell corresponding to the included CG-Config IE at CPAC-preparation or the selected PSCell by the UE at CPAC-executed.</w:t>
            </w:r>
          </w:p>
        </w:tc>
        <w:tc>
          <w:tcPr>
            <w:tcW w:w="128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val="en-US" w:eastAsia="zh-CN"/>
              </w:rPr>
            </w:pPr>
            <w:r>
              <w:rPr>
                <w:rFonts w:hint="eastAsia"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rPr>
            </w:pPr>
            <w:r>
              <w:rPr>
                <w:rFonts w:hint="eastAsia"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ins w:id="118" w:author="ZTE" w:date="2023-04-03T11:27:40Z">
              <w:r>
                <w:rPr>
                  <w:rFonts w:hint="eastAsia" w:cs="Arial"/>
                  <w:szCs w:val="20"/>
                </w:rPr>
                <w:t xml:space="preserve">Dedicated SI Delivery </w:t>
              </w:r>
            </w:ins>
            <w:ins w:id="119" w:author="ZTE" w:date="2023-04-03T11:27:40Z">
              <w:r>
                <w:rPr>
                  <w:rFonts w:hint="eastAsia" w:eastAsia="宋体" w:cs="Arial"/>
                  <w:szCs w:val="20"/>
                  <w:lang w:val="en-US" w:eastAsia="zh-CN"/>
                </w:rPr>
                <w:t>Inquire Indication</w:t>
              </w:r>
            </w:ins>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18"/>
                <w:lang w:val="en-US" w:eastAsia="zh-CN"/>
              </w:rPr>
            </w:pPr>
            <w:ins w:id="120" w:author="ZTE" w:date="2023-04-03T11:27:42Z">
              <w:r>
                <w:rPr>
                  <w:rFonts w:hint="eastAsia" w:eastAsia="宋体" w:cs="Arial"/>
                  <w:szCs w:val="18"/>
                  <w:lang w:val="en-US" w:eastAsia="zh-CN"/>
                </w:rPr>
                <w:t>O</w:t>
              </w:r>
            </w:ins>
          </w:p>
        </w:tc>
        <w:tc>
          <w:tcPr>
            <w:tcW w:w="1247"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i/>
                <w:szCs w:val="20"/>
              </w:rPr>
            </w:pPr>
          </w:p>
        </w:tc>
        <w:tc>
          <w:tcPr>
            <w:tcW w:w="126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ins w:id="121" w:author="ZTE" w:date="2023-04-03T11:27:46Z">
              <w:r>
                <w:rPr>
                  <w:rFonts w:hint="eastAsia" w:cs="Arial"/>
                  <w:szCs w:val="18"/>
                  <w:lang w:eastAsia="ja-JP"/>
                </w:rPr>
                <w:t>ENUMERATED</w:t>
              </w:r>
            </w:ins>
            <w:ins w:id="122" w:author="ZTE" w:date="2023-04-03T11:27:46Z">
              <w:r>
                <w:rPr>
                  <w:rFonts w:hint="eastAsia"/>
                  <w:szCs w:val="20"/>
                </w:rPr>
                <w:t xml:space="preserve"> </w:t>
              </w:r>
            </w:ins>
            <w:ins w:id="123" w:author="ZTE" w:date="2023-04-03T11:27:46Z">
              <w:r>
                <w:rPr>
                  <w:rFonts w:hint="eastAsia"/>
                  <w:szCs w:val="20"/>
                  <w:lang w:eastAsia="zh-CN"/>
                </w:rPr>
                <w:t>(</w:t>
              </w:r>
            </w:ins>
            <w:ins w:id="124" w:author="ZTE" w:date="2023-04-03T11:27:46Z">
              <w:r>
                <w:rPr>
                  <w:rFonts w:hint="eastAsia"/>
                  <w:szCs w:val="20"/>
                  <w:lang w:val="en-US" w:eastAsia="zh-CN"/>
                </w:rPr>
                <w:t>true</w:t>
              </w:r>
            </w:ins>
            <w:ins w:id="125" w:author="ZTE" w:date="2023-04-03T11:27:46Z">
              <w:r>
                <w:rPr>
                  <w:rFonts w:hint="eastAsia"/>
                  <w:szCs w:val="20"/>
                </w:rPr>
                <w:t>, ...</w:t>
              </w:r>
            </w:ins>
            <w:ins w:id="126" w:author="ZTE" w:date="2023-04-03T11:27:46Z">
              <w:r>
                <w:rPr>
                  <w:rFonts w:hint="eastAsia"/>
                  <w:szCs w:val="20"/>
                  <w:lang w:eastAsia="zh-CN"/>
                </w:rPr>
                <w:t>)</w:t>
              </w:r>
            </w:ins>
          </w:p>
        </w:tc>
        <w:tc>
          <w:tcPr>
            <w:tcW w:w="1762"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ins w:id="127" w:author="ZTE" w:date="2023-04-03T11:31:49Z">
              <w:r>
                <w:rPr>
                  <w:rFonts w:hint="eastAsia" w:cs="Arial"/>
                  <w:szCs w:val="18"/>
                  <w:lang w:val="en-US" w:eastAsia="zh-CN"/>
                </w:rPr>
                <w:t>I</w:t>
              </w:r>
            </w:ins>
            <w:ins w:id="128" w:author="ZTE" w:date="2023-04-03T11:31:50Z">
              <w:r>
                <w:rPr>
                  <w:rFonts w:hint="eastAsia" w:cs="Arial"/>
                  <w:szCs w:val="18"/>
                  <w:lang w:val="en-US" w:eastAsia="zh-CN"/>
                </w:rPr>
                <w:t>n</w:t>
              </w:r>
            </w:ins>
            <w:ins w:id="129" w:author="ZTE" w:date="2023-04-03T11:31:51Z">
              <w:r>
                <w:rPr>
                  <w:rFonts w:hint="eastAsia" w:cs="Arial"/>
                  <w:szCs w:val="18"/>
                  <w:lang w:val="en-US" w:eastAsia="zh-CN"/>
                </w:rPr>
                <w:t xml:space="preserve"> case</w:t>
              </w:r>
            </w:ins>
            <w:ins w:id="130" w:author="ZTE" w:date="2023-04-03T11:31:52Z">
              <w:r>
                <w:rPr>
                  <w:rFonts w:hint="eastAsia" w:cs="Arial"/>
                  <w:szCs w:val="18"/>
                  <w:lang w:val="en-US" w:eastAsia="zh-CN"/>
                </w:rPr>
                <w:t xml:space="preserve"> of</w:t>
              </w:r>
            </w:ins>
            <w:ins w:id="131" w:author="ZTE" w:date="2023-04-03T11:27:52Z">
              <w:r>
                <w:rPr>
                  <w:rFonts w:hint="eastAsia" w:cs="Arial"/>
                  <w:szCs w:val="18"/>
                  <w:lang w:eastAsia="zh-CN"/>
                </w:rPr>
                <w:t xml:space="preserve"> </w:t>
              </w:r>
            </w:ins>
            <w:ins w:id="132" w:author="ZTE" w:date="2023-04-03T11:31:59Z">
              <w:r>
                <w:rPr>
                  <w:rFonts w:hint="eastAsia" w:cs="Arial"/>
                  <w:szCs w:val="18"/>
                  <w:lang w:val="en-US" w:eastAsia="zh-CN"/>
                </w:rPr>
                <w:t>han</w:t>
              </w:r>
            </w:ins>
            <w:ins w:id="133" w:author="ZTE" w:date="2023-04-03T11:32:00Z">
              <w:r>
                <w:rPr>
                  <w:rFonts w:hint="eastAsia" w:cs="Arial"/>
                  <w:szCs w:val="18"/>
                  <w:lang w:val="en-US" w:eastAsia="zh-CN"/>
                </w:rPr>
                <w:t>dove</w:t>
              </w:r>
            </w:ins>
            <w:ins w:id="134" w:author="ZTE" w:date="2023-04-03T11:32:01Z">
              <w:r>
                <w:rPr>
                  <w:rFonts w:hint="eastAsia" w:cs="Arial"/>
                  <w:szCs w:val="18"/>
                  <w:lang w:val="en-US" w:eastAsia="zh-CN"/>
                </w:rPr>
                <w:t>r</w:t>
              </w:r>
            </w:ins>
            <w:ins w:id="135" w:author="ZTE" w:date="2023-04-03T11:27:52Z">
              <w:r>
                <w:rPr>
                  <w:rFonts w:hint="eastAsia" w:cs="Arial"/>
                  <w:szCs w:val="18"/>
                  <w:lang w:eastAsia="zh-CN"/>
                </w:rPr>
                <w:t xml:space="preserve">, this IE indicates </w:t>
              </w:r>
            </w:ins>
            <w:ins w:id="136" w:author="ZTE" w:date="2023-04-03T11:27:52Z">
              <w:r>
                <w:rPr>
                  <w:rFonts w:hint="eastAsia" w:cs="Arial"/>
                  <w:szCs w:val="18"/>
                  <w:lang w:val="en-US" w:eastAsia="zh-CN"/>
                </w:rPr>
                <w:t>the gNB-DU</w:t>
              </w:r>
            </w:ins>
            <w:ins w:id="137" w:author="ZTE" w:date="2023-04-03T11:27:52Z">
              <w:r>
                <w:rPr>
                  <w:rFonts w:hint="eastAsia" w:cs="Arial"/>
                  <w:szCs w:val="18"/>
                  <w:lang w:eastAsia="zh-CN"/>
                </w:rPr>
                <w:t xml:space="preserve"> </w:t>
              </w:r>
            </w:ins>
            <w:ins w:id="138" w:author="ZTE" w:date="2023-04-03T11:27:52Z">
              <w:r>
                <w:rPr>
                  <w:rFonts w:hint="eastAsia" w:cs="Arial"/>
                  <w:szCs w:val="18"/>
                  <w:lang w:val="en-US" w:eastAsia="zh-CN"/>
                </w:rPr>
                <w:t xml:space="preserve">to report whether the UE </w:t>
              </w:r>
            </w:ins>
            <w:ins w:id="139" w:author="ZTE" w:date="2023-04-03T16:59:24Z">
              <w:r>
                <w:rPr>
                  <w:rFonts w:hint="eastAsia" w:cs="Arial"/>
                  <w:szCs w:val="18"/>
                  <w:lang w:val="en-US" w:eastAsia="zh-CN"/>
                </w:rPr>
                <w:t>can</w:t>
              </w:r>
            </w:ins>
            <w:ins w:id="140" w:author="ZTE" w:date="2023-04-03T11:27:52Z">
              <w:r>
                <w:rPr>
                  <w:rFonts w:hint="eastAsia" w:cs="Arial"/>
                  <w:szCs w:val="18"/>
                  <w:lang w:eastAsia="zh-CN"/>
                </w:rPr>
                <w:t xml:space="preserve"> receive system information from broadcast in the</w:t>
              </w:r>
            </w:ins>
            <w:ins w:id="141" w:author="ZTE" w:date="2023-04-04T13:38:25Z">
              <w:r>
                <w:rPr>
                  <w:rFonts w:hint="eastAsia" w:cs="Arial"/>
                  <w:szCs w:val="18"/>
                  <w:lang w:val="en-US" w:eastAsia="zh-CN"/>
                </w:rPr>
                <w:t xml:space="preserve"> f</w:t>
              </w:r>
            </w:ins>
            <w:ins w:id="142" w:author="ZTE" w:date="2023-04-04T13:38:29Z">
              <w:r>
                <w:rPr>
                  <w:rFonts w:hint="eastAsia" w:cs="Arial"/>
                  <w:szCs w:val="18"/>
                  <w:lang w:val="en-US" w:eastAsia="zh-CN"/>
                </w:rPr>
                <w:t>irst</w:t>
              </w:r>
            </w:ins>
            <w:ins w:id="143" w:author="ZTE" w:date="2023-04-04T13:38:30Z">
              <w:r>
                <w:rPr>
                  <w:rFonts w:hint="eastAsia" w:cs="Arial"/>
                  <w:szCs w:val="18"/>
                  <w:lang w:val="en-US" w:eastAsia="zh-CN"/>
                </w:rPr>
                <w:t xml:space="preserve"> </w:t>
              </w:r>
            </w:ins>
            <w:ins w:id="144" w:author="ZTE" w:date="2023-04-04T13:38:33Z">
              <w:r>
                <w:rPr>
                  <w:rFonts w:hint="eastAsia" w:cs="Arial"/>
                  <w:szCs w:val="18"/>
                  <w:lang w:val="en-US" w:eastAsia="zh-CN"/>
                </w:rPr>
                <w:t>act</w:t>
              </w:r>
            </w:ins>
            <w:ins w:id="145" w:author="ZTE" w:date="2023-04-04T13:38:35Z">
              <w:r>
                <w:rPr>
                  <w:rFonts w:hint="eastAsia" w:cs="Arial"/>
                  <w:szCs w:val="18"/>
                  <w:lang w:val="en-US" w:eastAsia="zh-CN"/>
                </w:rPr>
                <w:t>iv</w:t>
              </w:r>
            </w:ins>
            <w:ins w:id="146" w:author="ZTE" w:date="2023-04-04T13:38:36Z">
              <w:r>
                <w:rPr>
                  <w:rFonts w:hint="eastAsia" w:cs="Arial"/>
                  <w:szCs w:val="18"/>
                  <w:lang w:val="en-US" w:eastAsia="zh-CN"/>
                </w:rPr>
                <w:t>e B</w:t>
              </w:r>
            </w:ins>
            <w:ins w:id="147" w:author="ZTE" w:date="2023-04-04T13:38:37Z">
              <w:r>
                <w:rPr>
                  <w:rFonts w:hint="eastAsia" w:cs="Arial"/>
                  <w:szCs w:val="18"/>
                  <w:lang w:val="en-US" w:eastAsia="zh-CN"/>
                </w:rPr>
                <w:t>W</w:t>
              </w:r>
            </w:ins>
            <w:ins w:id="148" w:author="ZTE" w:date="2023-04-04T13:38:38Z">
              <w:r>
                <w:rPr>
                  <w:rFonts w:hint="eastAsia" w:cs="Arial"/>
                  <w:szCs w:val="18"/>
                  <w:lang w:val="en-US" w:eastAsia="zh-CN"/>
                </w:rPr>
                <w:t>P</w:t>
              </w:r>
            </w:ins>
            <w:ins w:id="149" w:author="ZTE" w:date="2023-04-04T13:38:39Z">
              <w:r>
                <w:rPr>
                  <w:rFonts w:hint="eastAsia" w:cs="Arial"/>
                  <w:szCs w:val="18"/>
                  <w:lang w:val="en-US" w:eastAsia="zh-CN"/>
                </w:rPr>
                <w:t xml:space="preserve"> </w:t>
              </w:r>
            </w:ins>
            <w:ins w:id="150" w:author="ZTE" w:date="2023-04-04T13:38:40Z">
              <w:r>
                <w:rPr>
                  <w:rFonts w:hint="eastAsia" w:cs="Arial"/>
                  <w:szCs w:val="18"/>
                  <w:lang w:val="en-US" w:eastAsia="zh-CN"/>
                </w:rPr>
                <w:t>of</w:t>
              </w:r>
            </w:ins>
            <w:ins w:id="151" w:author="ZTE" w:date="2023-04-04T13:38:41Z">
              <w:r>
                <w:rPr>
                  <w:rFonts w:hint="eastAsia" w:cs="Arial"/>
                  <w:szCs w:val="18"/>
                  <w:lang w:val="en-US" w:eastAsia="zh-CN"/>
                </w:rPr>
                <w:t xml:space="preserve"> the</w:t>
              </w:r>
            </w:ins>
            <w:ins w:id="152" w:author="ZTE" w:date="2023-04-03T11:27:52Z">
              <w:r>
                <w:rPr>
                  <w:rFonts w:hint="eastAsia" w:cs="Arial"/>
                  <w:szCs w:val="18"/>
                  <w:lang w:eastAsia="zh-CN"/>
                </w:rPr>
                <w:t xml:space="preserve"> target cell.</w:t>
              </w:r>
            </w:ins>
          </w:p>
        </w:tc>
        <w:tc>
          <w:tcPr>
            <w:tcW w:w="1288"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lang w:val="en-US" w:eastAsia="zh-CN"/>
              </w:rPr>
            </w:pPr>
            <w:ins w:id="153" w:author="ZTE" w:date="2023-04-03T11:27:56Z">
              <w:r>
                <w:rPr>
                  <w:rFonts w:hint="eastAsia" w:cs="Arial"/>
                  <w:szCs w:val="20"/>
                  <w:lang w:eastAsia="zh-CN"/>
                </w:rPr>
                <w:t>YES</w:t>
              </w:r>
            </w:ins>
          </w:p>
        </w:tc>
        <w:tc>
          <w:tcPr>
            <w:tcW w:w="1274"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eastAsia"/>
                <w:szCs w:val="20"/>
              </w:rPr>
            </w:pPr>
            <w:ins w:id="154" w:author="ZTE" w:date="2023-04-03T11:27:59Z">
              <w:r>
                <w:rPr>
                  <w:rFonts w:hint="eastAsia"/>
                  <w:szCs w:val="20"/>
                  <w:lang w:eastAsia="zh-CN"/>
                </w:rPr>
                <w:t>ignore</w:t>
              </w:r>
            </w:ins>
          </w:p>
        </w:tc>
      </w:tr>
    </w:tbl>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widowControl/>
              <w:suppressLineNumbers w:val="0"/>
              <w:spacing w:before="0" w:beforeAutospacing="0" w:afterAutospacing="0"/>
              <w:ind w:left="0" w:right="0"/>
              <w:rPr>
                <w:rFonts w:hint="eastAsia"/>
                <w:szCs w:val="20"/>
                <w:lang w:eastAsia="zh-CN"/>
              </w:rPr>
            </w:pPr>
            <w:r>
              <w:rPr>
                <w:rFonts w:hint="eastAsia"/>
                <w:szCs w:val="20"/>
                <w:lang w:eastAsia="zh-CN"/>
              </w:rPr>
              <w:t>Range bound</w:t>
            </w:r>
          </w:p>
        </w:tc>
        <w:tc>
          <w:tcPr>
            <w:tcW w:w="5670" w:type="dxa"/>
          </w:tcPr>
          <w:p>
            <w:pPr>
              <w:pStyle w:val="54"/>
              <w:widowControl/>
              <w:suppressLineNumbers w:val="0"/>
              <w:spacing w:before="0" w:beforeAutospacing="0" w:afterAutospacing="0"/>
              <w:ind w:left="0" w:right="0"/>
              <w:rPr>
                <w:rFonts w:hint="eastAsia"/>
                <w:szCs w:val="20"/>
                <w:lang w:eastAsia="zh-CN"/>
              </w:rPr>
            </w:pPr>
            <w:r>
              <w:rPr>
                <w:rFonts w:hint="eastAsia"/>
                <w:szCs w:val="20"/>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maxnoofSCells</w:t>
            </w:r>
          </w:p>
        </w:tc>
        <w:tc>
          <w:tcPr>
            <w:tcW w:w="5670"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maxnoofSRBs</w:t>
            </w:r>
          </w:p>
        </w:tc>
        <w:tc>
          <w:tcPr>
            <w:tcW w:w="5670"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maxnoofDRBs</w:t>
            </w:r>
          </w:p>
        </w:tc>
        <w:tc>
          <w:tcPr>
            <w:tcW w:w="5670"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maxnoofULUPTNLInformation</w:t>
            </w:r>
          </w:p>
        </w:tc>
        <w:tc>
          <w:tcPr>
            <w:tcW w:w="5670"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maxnoofQoSFlows</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rP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w:t>
            </w:r>
            <w:r>
              <w:rPr>
                <w:rFonts w:hint="eastAsia"/>
                <w:szCs w:val="20"/>
                <w:lang w:val="en-US" w:eastAsia="zh-CN"/>
              </w:rPr>
              <w:t>SL</w:t>
            </w:r>
            <w:r>
              <w:rPr>
                <w:rFonts w:hint="eastAsia"/>
                <w:szCs w:val="20"/>
              </w:rPr>
              <w:t>DRBs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 xml:space="preserve">Maximum no. of </w:t>
            </w:r>
            <w:r>
              <w:rPr>
                <w:rFonts w:hint="eastAsia"/>
                <w:szCs w:val="20"/>
                <w:lang w:val="en-US" w:eastAsia="zh-CN"/>
              </w:rPr>
              <w:t xml:space="preserve">SL </w:t>
            </w:r>
            <w:r>
              <w:rPr>
                <w:rFonts w:hint="eastAsia"/>
                <w:szCs w:val="20"/>
              </w:rPr>
              <w:t xml:space="preserve">DRB allowed </w:t>
            </w:r>
            <w:r>
              <w:rPr>
                <w:rFonts w:hint="eastAsia"/>
                <w:szCs w:val="20"/>
                <w:lang w:val="en-US" w:eastAsia="zh-CN"/>
              </w:rPr>
              <w:t>for NR sidelink communication per</w:t>
            </w:r>
            <w:r>
              <w:rPr>
                <w:rFonts w:hint="eastAsia"/>
                <w:szCs w:val="20"/>
              </w:rPr>
              <w:t xml:space="preserve"> UE, the maximum value is </w:t>
            </w:r>
            <w:r>
              <w:rPr>
                <w:rFonts w:hint="eastAsia"/>
                <w:szCs w:val="20"/>
                <w:lang w:val="en-US" w:eastAsia="zh-CN"/>
              </w:rPr>
              <w:t>512</w:t>
            </w:r>
            <w:r>
              <w:rPr>
                <w:rFonts w:hint="eastAsia"/>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w:t>
            </w:r>
            <w:r>
              <w:rPr>
                <w:rFonts w:hint="eastAsia"/>
                <w:szCs w:val="20"/>
                <w:lang w:val="en-US" w:eastAsia="zh-CN"/>
              </w:rPr>
              <w:t>PC5</w:t>
            </w:r>
            <w:r>
              <w:rPr>
                <w:rFonts w:hint="eastAsia"/>
                <w:szCs w:val="20"/>
              </w:rPr>
              <w:t>QoSFlows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 xml:space="preserve">Maximum no. of </w:t>
            </w:r>
            <w:r>
              <w:rPr>
                <w:rFonts w:hint="eastAsia"/>
                <w:szCs w:val="20"/>
                <w:lang w:val="en-US" w:eastAsia="zh-CN"/>
              </w:rPr>
              <w:t xml:space="preserve">PC5 QoS flow </w:t>
            </w:r>
            <w:r>
              <w:rPr>
                <w:rFonts w:hint="eastAsia"/>
                <w:szCs w:val="20"/>
              </w:rPr>
              <w:t xml:space="preserve">allowed towards one UE </w:t>
            </w:r>
            <w:r>
              <w:rPr>
                <w:rFonts w:hint="eastAsia"/>
                <w:szCs w:val="20"/>
                <w:lang w:val="en-US" w:eastAsia="zh-CN"/>
              </w:rPr>
              <w:t>for NR sidelink communication</w:t>
            </w:r>
            <w:r>
              <w:rPr>
                <w:rFonts w:hint="eastAsia"/>
                <w:szCs w:val="20"/>
              </w:rPr>
              <w:t xml:space="preserve">, the maximum value is </w:t>
            </w:r>
            <w:r>
              <w:rPr>
                <w:rFonts w:hint="eastAsia"/>
                <w:szCs w:val="20"/>
                <w:lang w:val="en-US" w:eastAsia="zh-CN"/>
              </w:rPr>
              <w:t>2048</w:t>
            </w:r>
            <w:r>
              <w:rPr>
                <w:rFonts w:hint="eastAsia"/>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maxnoofAdditionalPDCPDuplicationTNL</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rPr>
            </w:pPr>
            <w:r>
              <w:rPr>
                <w:rFonts w:hint="eastAsia" w:cs="Arial"/>
                <w:bCs/>
                <w:szCs w:val="18"/>
                <w:lang w:eastAsia="ja-JP"/>
              </w:rPr>
              <w:t>maxnoofCellsinCHO</w:t>
            </w:r>
          </w:p>
        </w:tc>
        <w:tc>
          <w:tcPr>
            <w:tcW w:w="5670" w:type="dxa"/>
          </w:tcPr>
          <w:p>
            <w:pPr>
              <w:pStyle w:val="56"/>
              <w:widowControl/>
              <w:suppressLineNumbers w:val="0"/>
              <w:spacing w:before="0" w:beforeAutospacing="0" w:afterAutospacing="0"/>
              <w:ind w:left="0" w:right="0"/>
              <w:rPr>
                <w:rFonts w:hint="eastAsia"/>
                <w:szCs w:val="20"/>
              </w:rPr>
            </w:pPr>
            <w:r>
              <w:rPr>
                <w:rFonts w:hint="eastAsia" w:cs="Arial"/>
                <w:szCs w:val="18"/>
                <w:lang w:eastAsia="ja-JP"/>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cs="Arial"/>
                <w:bCs/>
                <w:szCs w:val="18"/>
                <w:lang w:eastAsia="ja-JP"/>
              </w:rPr>
            </w:pPr>
            <w:r>
              <w:rPr>
                <w:rFonts w:hint="eastAsia" w:cs="Arial"/>
                <w:bCs/>
                <w:szCs w:val="18"/>
                <w:lang w:eastAsia="ja-JP"/>
              </w:rPr>
              <w:t>maxnoofUuRLCChannels</w:t>
            </w:r>
          </w:p>
        </w:tc>
        <w:tc>
          <w:tcPr>
            <w:tcW w:w="5670" w:type="dxa"/>
          </w:tcPr>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cs="Arial"/>
                <w:bCs/>
                <w:szCs w:val="18"/>
                <w:lang w:eastAsia="ja-JP"/>
              </w:rPr>
            </w:pPr>
            <w:r>
              <w:rPr>
                <w:rFonts w:hint="eastAsia" w:cs="Arial"/>
                <w:bCs/>
                <w:szCs w:val="18"/>
                <w:lang w:eastAsia="ja-JP"/>
              </w:rPr>
              <w:t>maxnoofPC5RLCChannels</w:t>
            </w:r>
          </w:p>
        </w:tc>
        <w:tc>
          <w:tcPr>
            <w:tcW w:w="5670" w:type="dxa"/>
          </w:tcPr>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 xml:space="preserve">Maximum no. of </w:t>
            </w:r>
            <w:r>
              <w:rPr>
                <w:rFonts w:hint="eastAsia" w:eastAsia="宋体" w:cs="Arial"/>
                <w:szCs w:val="18"/>
                <w:lang w:val="en-US" w:eastAsia="zh-CN"/>
              </w:rPr>
              <w:t>PC5 Relay</w:t>
            </w:r>
            <w:r>
              <w:rPr>
                <w:rFonts w:hint="eastAsia" w:cs="Arial"/>
                <w:szCs w:val="18"/>
                <w:lang w:eastAsia="ja-JP"/>
              </w:rPr>
              <w:t xml:space="preserve"> RLC </w:t>
            </w:r>
            <w:r>
              <w:rPr>
                <w:rFonts w:hint="eastAsia" w:eastAsia="宋体" w:cs="Arial"/>
                <w:szCs w:val="18"/>
                <w:lang w:val="en-US" w:eastAsia="zh-CN"/>
              </w:rPr>
              <w:t>channel</w:t>
            </w:r>
            <w:r>
              <w:rPr>
                <w:rFonts w:hint="eastAsia" w:cs="Arial"/>
                <w:szCs w:val="18"/>
                <w:lang w:eastAsia="ja-JP"/>
              </w:rPr>
              <w:t xml:space="preserve"> allowed for L2 U2N relaying per Remote </w:t>
            </w:r>
            <w:r>
              <w:rPr>
                <w:rFonts w:hint="eastAsia" w:cs="Arial"/>
                <w:szCs w:val="20"/>
              </w:rPr>
              <w:t>UE or</w:t>
            </w:r>
            <w:r>
              <w:rPr>
                <w:rFonts w:hint="eastAsia" w:cs="Arial"/>
                <w:szCs w:val="18"/>
                <w:lang w:eastAsia="ja-JP"/>
              </w:rPr>
              <w:t xml:space="preserve">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cs="Arial"/>
                <w:bCs/>
                <w:szCs w:val="18"/>
                <w:lang w:eastAsia="ja-JP"/>
              </w:rPr>
            </w:pPr>
            <w:r>
              <w:rPr>
                <w:rFonts w:hint="eastAsia" w:cs="Arial"/>
                <w:bCs/>
                <w:szCs w:val="18"/>
                <w:lang w:eastAsia="ja-JP"/>
              </w:rPr>
              <w:t>maxnoofMRBsforUE</w:t>
            </w:r>
          </w:p>
        </w:tc>
        <w:tc>
          <w:tcPr>
            <w:tcW w:w="5670" w:type="dxa"/>
          </w:tcPr>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cs="Arial"/>
                <w:bCs/>
                <w:szCs w:val="18"/>
                <w:lang w:eastAsia="ja-JP"/>
              </w:rPr>
            </w:pPr>
            <w:r>
              <w:rPr>
                <w:rFonts w:hint="eastAsia" w:cs="Arial"/>
                <w:bCs/>
                <w:szCs w:val="18"/>
                <w:lang w:eastAsia="ja-JP"/>
              </w:rPr>
              <w:t>maxnoof</w:t>
            </w:r>
            <w:r>
              <w:rPr>
                <w:rFonts w:hint="eastAsia" w:cs="Arial"/>
                <w:bCs/>
                <w:szCs w:val="18"/>
                <w:lang w:val="en-US" w:eastAsia="zh-CN"/>
              </w:rPr>
              <w:t>SL</w:t>
            </w:r>
            <w:r>
              <w:rPr>
                <w:rFonts w:hint="eastAsia" w:cs="Arial"/>
                <w:bCs/>
                <w:szCs w:val="18"/>
                <w:lang w:eastAsia="ja-JP"/>
              </w:rPr>
              <w:t>destinations</w:t>
            </w:r>
          </w:p>
        </w:tc>
        <w:tc>
          <w:tcPr>
            <w:tcW w:w="5670" w:type="dxa"/>
          </w:tcPr>
          <w:p>
            <w:pPr>
              <w:pStyle w:val="56"/>
              <w:widowControl/>
              <w:suppressLineNumbers w:val="0"/>
              <w:spacing w:before="0" w:beforeAutospacing="0" w:afterAutospacing="0"/>
              <w:ind w:left="0" w:right="0"/>
              <w:rPr>
                <w:rFonts w:hint="eastAsia" w:cs="Arial"/>
                <w:szCs w:val="18"/>
                <w:lang w:eastAsia="ja-JP"/>
              </w:rPr>
            </w:pPr>
            <w:r>
              <w:rPr>
                <w:rFonts w:hint="eastAsia" w:cs="Arial"/>
                <w:szCs w:val="18"/>
                <w:lang w:eastAsia="ja-JP"/>
              </w:rPr>
              <w:t>Maximum number of destination for NR sidelink communication</w:t>
            </w:r>
            <w:r>
              <w:rPr>
                <w:rFonts w:hint="eastAsia" w:cs="Arial"/>
                <w:szCs w:val="18"/>
                <w:lang w:val="en-US" w:eastAsia="zh-CN"/>
              </w:rPr>
              <w:t>, the maximum value is 32</w:t>
            </w:r>
          </w:p>
        </w:tc>
      </w:tr>
    </w:tbl>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4"/>
              <w:widowControl/>
              <w:suppressLineNumbers w:val="0"/>
              <w:spacing w:before="0" w:beforeAutospacing="0" w:afterAutospacing="0"/>
              <w:ind w:left="0" w:right="0"/>
              <w:rPr>
                <w:rFonts w:hint="eastAsia"/>
                <w:szCs w:val="20"/>
                <w:lang w:eastAsia="ja-JP"/>
              </w:rPr>
            </w:pPr>
            <w:r>
              <w:rPr>
                <w:rFonts w:hint="eastAsia"/>
                <w:szCs w:val="20"/>
                <w:lang w:eastAsia="ja-JP"/>
              </w:rPr>
              <w:t>Condition</w:t>
            </w:r>
          </w:p>
        </w:tc>
        <w:tc>
          <w:tcPr>
            <w:tcW w:w="5670" w:type="dxa"/>
          </w:tcPr>
          <w:p>
            <w:pPr>
              <w:pStyle w:val="54"/>
              <w:widowControl/>
              <w:suppressLineNumbers w:val="0"/>
              <w:spacing w:before="0" w:beforeAutospacing="0" w:afterAutospacing="0"/>
              <w:ind w:left="0" w:right="0"/>
              <w:rPr>
                <w:rFonts w:hint="eastAsia"/>
                <w:szCs w:val="20"/>
                <w:lang w:eastAsia="ja-JP"/>
              </w:rPr>
            </w:pPr>
            <w:r>
              <w:rPr>
                <w:rFonts w:hint="eastAsia"/>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widowControl/>
              <w:suppressLineNumbers w:val="0"/>
              <w:spacing w:before="0" w:beforeAutospacing="0" w:afterAutospacing="0"/>
              <w:ind w:left="0" w:right="0"/>
              <w:rPr>
                <w:rFonts w:hint="eastAsia"/>
                <w:szCs w:val="20"/>
                <w:lang w:eastAsia="ja-JP"/>
              </w:rPr>
            </w:pPr>
            <w:r>
              <w:rPr>
                <w:rFonts w:hint="eastAsia"/>
                <w:szCs w:val="20"/>
                <w:lang w:eastAsia="zh-CN"/>
              </w:rPr>
              <w:t>ifCHOcancel</w:t>
            </w:r>
          </w:p>
        </w:tc>
        <w:tc>
          <w:tcPr>
            <w:tcW w:w="5670" w:type="dxa"/>
          </w:tcPr>
          <w:p>
            <w:pPr>
              <w:pStyle w:val="56"/>
              <w:widowControl/>
              <w:suppressLineNumbers w:val="0"/>
              <w:spacing w:before="0" w:beforeAutospacing="0" w:afterAutospacing="0"/>
              <w:ind w:left="0" w:right="0"/>
              <w:rPr>
                <w:rFonts w:hint="eastAsia"/>
                <w:szCs w:val="20"/>
                <w:lang w:eastAsia="ja-JP"/>
              </w:rPr>
            </w:pPr>
            <w:r>
              <w:rPr>
                <w:rFonts w:hint="eastAsia"/>
                <w:snapToGrid w:val="0"/>
                <w:szCs w:val="20"/>
              </w:rPr>
              <w:t>This IE may be present if the CHO Trigger IE is present and set to "CHO-cancel".</w:t>
            </w:r>
          </w:p>
        </w:tc>
      </w:tr>
    </w:tbl>
    <w:p/>
    <w:p>
      <w:pPr>
        <w:pStyle w:val="95"/>
        <w:jc w:val="both"/>
        <w:rPr>
          <w:rFonts w:hint="default" w:eastAsia="宋体"/>
          <w:highlight w:val="yellow"/>
          <w:lang w:val="en-US" w:eastAsia="zh-CN"/>
        </w:rPr>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95"/>
        <w:jc w:val="both"/>
        <w:rPr>
          <w:rFonts w:hint="default" w:eastAsia="宋体"/>
          <w:highlight w:val="yellow"/>
          <w:lang w:val="en-US" w:eastAsia="zh-CN"/>
        </w:rPr>
      </w:pPr>
    </w:p>
    <w:p>
      <w:pPr>
        <w:pStyle w:val="5"/>
      </w:pPr>
      <w:bookmarkStart w:id="99" w:name="_Toc45832360"/>
      <w:bookmarkStart w:id="100" w:name="_Toc120124308"/>
      <w:bookmarkStart w:id="101" w:name="_Toc88657928"/>
      <w:bookmarkStart w:id="102" w:name="_Toc66289438"/>
      <w:bookmarkStart w:id="103" w:name="_Toc97910840"/>
      <w:bookmarkStart w:id="104" w:name="_Toc99038560"/>
      <w:bookmarkStart w:id="105" w:name="_Toc113835461"/>
      <w:bookmarkStart w:id="106" w:name="_Toc81383295"/>
      <w:bookmarkStart w:id="107" w:name="_Toc105927484"/>
      <w:bookmarkStart w:id="108" w:name="_Toc29892992"/>
      <w:bookmarkStart w:id="109" w:name="_Toc20955880"/>
      <w:bookmarkStart w:id="110" w:name="_Toc64448779"/>
      <w:bookmarkStart w:id="111" w:name="_Toc106110024"/>
      <w:bookmarkStart w:id="112" w:name="_Toc99730823"/>
      <w:bookmarkStart w:id="113" w:name="_Toc121161308"/>
      <w:bookmarkStart w:id="114" w:name="_Toc36556929"/>
      <w:bookmarkStart w:id="115" w:name="_Toc51763613"/>
      <w:bookmarkStart w:id="116" w:name="_Toc105510952"/>
      <w:bookmarkStart w:id="117" w:name="_Toc74154551"/>
      <w:r>
        <w:t>9.2.2.8</w:t>
      </w:r>
      <w:r>
        <w:tab/>
      </w:r>
      <w:r>
        <w:t>UE CONTEXT MODIFICATION RESPONSE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
        <w:t>This message is sent by the gNB-DU to confirm the modification of a UE context.</w:t>
      </w:r>
    </w:p>
    <w:p>
      <w:r>
        <w:t xml:space="preserve">Direction: gNB-DU </w:t>
      </w:r>
      <w:r>
        <w:rPr/>
        <w:sym w:font="Symbol" w:char="F0AE"/>
      </w:r>
      <w:r>
        <w:t xml:space="preserve"> gNB-CU.</w:t>
      </w:r>
    </w:p>
    <w:tbl>
      <w:tblPr>
        <w:tblStyle w:val="43"/>
        <w:tblW w:w="10147"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5"/>
        <w:gridCol w:w="1231"/>
        <w:gridCol w:w="1418"/>
        <w:gridCol w:w="1417"/>
        <w:gridCol w:w="141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5"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IE/Group Name</w:t>
            </w:r>
          </w:p>
        </w:tc>
        <w:tc>
          <w:tcPr>
            <w:tcW w:w="1231"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Presence</w:t>
            </w:r>
          </w:p>
        </w:tc>
        <w:tc>
          <w:tcPr>
            <w:tcW w:w="1418"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Range</w:t>
            </w:r>
          </w:p>
        </w:tc>
        <w:tc>
          <w:tcPr>
            <w:tcW w:w="1417"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IE type and reference</w:t>
            </w:r>
          </w:p>
        </w:tc>
        <w:tc>
          <w:tcPr>
            <w:tcW w:w="1418"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Semantics description</w:t>
            </w:r>
          </w:p>
        </w:tc>
        <w:tc>
          <w:tcPr>
            <w:tcW w:w="1134"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Criticality</w:t>
            </w:r>
          </w:p>
        </w:tc>
        <w:tc>
          <w:tcPr>
            <w:tcW w:w="1134" w:type="dxa"/>
          </w:tcPr>
          <w:p>
            <w:pPr>
              <w:keepNext/>
              <w:keepLines/>
              <w:widowControl/>
              <w:suppressLineNumbers w:val="0"/>
              <w:spacing w:before="0" w:beforeAutospacing="0" w:after="0" w:afterAutospacing="0"/>
              <w:ind w:left="0" w:right="0"/>
              <w:jc w:val="center"/>
              <w:rPr>
                <w:rFonts w:hint="eastAsia" w:ascii="Arial" w:hAnsi="Arial"/>
                <w:b/>
                <w:sz w:val="18"/>
                <w:szCs w:val="20"/>
              </w:rPr>
            </w:pPr>
            <w:r>
              <w:rPr>
                <w:rFonts w:hint="eastAsia" w:ascii="Arial" w:hAnsi="Arial"/>
                <w:b/>
                <w:sz w:val="18"/>
                <w:szCs w:val="20"/>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Message Type</w:t>
            </w:r>
          </w:p>
        </w:tc>
        <w:tc>
          <w:tcPr>
            <w:tcW w:w="1231"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M</w:t>
            </w:r>
          </w:p>
        </w:tc>
        <w:tc>
          <w:tcPr>
            <w:tcW w:w="1418" w:type="dxa"/>
          </w:tcPr>
          <w:p>
            <w:pPr>
              <w:keepNext/>
              <w:keepLines/>
              <w:widowControl/>
              <w:suppressLineNumbers w:val="0"/>
              <w:spacing w:before="0" w:beforeAutospacing="0" w:after="0" w:afterAutospacing="0"/>
              <w:ind w:left="0" w:right="0"/>
              <w:rPr>
                <w:rFonts w:hint="eastAsia" w:ascii="Arial" w:hAnsi="Arial"/>
                <w:sz w:val="18"/>
                <w:szCs w:val="20"/>
              </w:rPr>
            </w:pPr>
          </w:p>
        </w:tc>
        <w:tc>
          <w:tcPr>
            <w:tcW w:w="1417"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9.3.1.1</w:t>
            </w:r>
          </w:p>
        </w:tc>
        <w:tc>
          <w:tcPr>
            <w:tcW w:w="1418" w:type="dxa"/>
          </w:tcPr>
          <w:p>
            <w:pPr>
              <w:keepNext/>
              <w:keepLines/>
              <w:widowControl/>
              <w:suppressLineNumbers w:val="0"/>
              <w:spacing w:before="0" w:beforeAutospacing="0" w:after="0" w:afterAutospacing="0"/>
              <w:ind w:left="0" w:right="0"/>
              <w:rPr>
                <w:rFonts w:hint="eastAsia" w:ascii="Arial" w:hAnsi="Arial"/>
                <w:sz w:val="18"/>
                <w:szCs w:val="20"/>
              </w:rPr>
            </w:pPr>
          </w:p>
        </w:tc>
        <w:tc>
          <w:tcPr>
            <w:tcW w:w="1134" w:type="dxa"/>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YES</w:t>
            </w:r>
          </w:p>
        </w:tc>
        <w:tc>
          <w:tcPr>
            <w:tcW w:w="1134" w:type="dxa"/>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widowControl/>
              <w:suppressLineNumbers w:val="0"/>
              <w:spacing w:before="0" w:beforeAutospacing="0" w:after="0" w:afterAutospacing="0"/>
              <w:ind w:left="0" w:right="0"/>
              <w:rPr>
                <w:rFonts w:hint="eastAsia" w:ascii="Arial" w:hAnsi="Arial"/>
                <w:sz w:val="18"/>
                <w:szCs w:val="20"/>
                <w:lang w:eastAsia="zh-CN"/>
              </w:rPr>
            </w:pPr>
            <w:r>
              <w:rPr>
                <w:rFonts w:hint="eastAsia" w:ascii="Arial" w:hAnsi="Arial" w:eastAsia="Batang"/>
                <w:bCs/>
                <w:sz w:val="18"/>
                <w:szCs w:val="20"/>
              </w:rPr>
              <w:t>gNB-CU</w:t>
            </w:r>
            <w:r>
              <w:rPr>
                <w:rFonts w:hint="eastAsia" w:ascii="Arial" w:hAnsi="Arial"/>
                <w:bCs/>
                <w:sz w:val="18"/>
                <w:szCs w:val="20"/>
              </w:rPr>
              <w:t xml:space="preserve"> UE F1AP ID</w:t>
            </w:r>
          </w:p>
        </w:tc>
        <w:tc>
          <w:tcPr>
            <w:tcW w:w="1231" w:type="dxa"/>
          </w:tcPr>
          <w:p>
            <w:pPr>
              <w:keepNext/>
              <w:keepLines/>
              <w:widowControl/>
              <w:suppressLineNumbers w:val="0"/>
              <w:tabs>
                <w:tab w:val="left" w:pos="677"/>
              </w:tabs>
              <w:spacing w:before="0" w:beforeAutospacing="0" w:after="0" w:afterAutospacing="0"/>
              <w:ind w:left="0" w:right="0"/>
              <w:rPr>
                <w:rFonts w:hint="eastAsia" w:ascii="Arial" w:hAnsi="Arial"/>
                <w:sz w:val="18"/>
                <w:szCs w:val="20"/>
                <w:lang w:eastAsia="zh-CN"/>
              </w:rPr>
            </w:pPr>
            <w:r>
              <w:rPr>
                <w:rFonts w:hint="eastAsia" w:ascii="Arial" w:hAnsi="Arial"/>
                <w:sz w:val="18"/>
                <w:szCs w:val="20"/>
                <w:lang w:eastAsia="zh-CN"/>
              </w:rPr>
              <w:t>M</w:t>
            </w:r>
          </w:p>
        </w:tc>
        <w:tc>
          <w:tcPr>
            <w:tcW w:w="1418" w:type="dxa"/>
          </w:tcPr>
          <w:p>
            <w:pPr>
              <w:keepNext/>
              <w:keepLines/>
              <w:widowControl/>
              <w:suppressLineNumbers w:val="0"/>
              <w:spacing w:before="0" w:beforeAutospacing="0" w:after="0" w:afterAutospacing="0"/>
              <w:ind w:left="0" w:right="0"/>
              <w:rPr>
                <w:rFonts w:hint="eastAsia" w:ascii="Arial" w:hAnsi="Arial"/>
                <w:sz w:val="18"/>
                <w:szCs w:val="20"/>
              </w:rPr>
            </w:pPr>
          </w:p>
        </w:tc>
        <w:tc>
          <w:tcPr>
            <w:tcW w:w="1417" w:type="dxa"/>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9.3.1.4</w:t>
            </w:r>
          </w:p>
        </w:tc>
        <w:tc>
          <w:tcPr>
            <w:tcW w:w="1418" w:type="dxa"/>
          </w:tcPr>
          <w:p>
            <w:pPr>
              <w:keepNext/>
              <w:keepLines/>
              <w:widowControl/>
              <w:suppressLineNumbers w:val="0"/>
              <w:spacing w:before="0" w:beforeAutospacing="0" w:after="0" w:afterAutospacing="0"/>
              <w:ind w:left="0" w:right="0"/>
              <w:rPr>
                <w:rFonts w:hint="eastAsia" w:ascii="Arial" w:hAnsi="Arial"/>
                <w:sz w:val="18"/>
                <w:szCs w:val="20"/>
              </w:rPr>
            </w:pPr>
          </w:p>
        </w:tc>
        <w:tc>
          <w:tcPr>
            <w:tcW w:w="1134" w:type="dxa"/>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YES</w:t>
            </w:r>
          </w:p>
        </w:tc>
        <w:tc>
          <w:tcPr>
            <w:tcW w:w="1134" w:type="dxa"/>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sz w:val="18"/>
                <w:szCs w:val="20"/>
              </w:rPr>
            </w:pPr>
            <w:r>
              <w:rPr>
                <w:rFonts w:hint="eastAsia" w:ascii="Arial" w:hAnsi="Arial" w:eastAsia="Batang"/>
                <w:sz w:val="18"/>
                <w:szCs w:val="20"/>
              </w:rPr>
              <w:t>gNB-DU UE F1AP ID</w:t>
            </w:r>
          </w:p>
        </w:tc>
        <w:tc>
          <w:tcPr>
            <w:tcW w:w="1231" w:type="dxa"/>
            <w:tcBorders>
              <w:top w:val="single" w:color="auto" w:sz="4" w:space="0"/>
              <w:left w:val="single" w:color="auto" w:sz="4" w:space="0"/>
              <w:bottom w:val="single" w:color="auto" w:sz="4" w:space="0"/>
              <w:right w:val="single" w:color="auto" w:sz="4" w:space="0"/>
            </w:tcBorders>
          </w:tcPr>
          <w:p>
            <w:pPr>
              <w:keepNext/>
              <w:keepLines/>
              <w:widowControl/>
              <w:suppressLineNumbers w:val="0"/>
              <w:tabs>
                <w:tab w:val="left" w:pos="677"/>
              </w:tabs>
              <w:spacing w:before="0" w:beforeAutospacing="0" w:after="0" w:afterAutospacing="0"/>
              <w:ind w:left="0" w:right="0"/>
              <w:rPr>
                <w:rFonts w:hint="eastAsia" w:ascii="Arial" w:hAnsi="Arial"/>
                <w:sz w:val="18"/>
                <w:szCs w:val="20"/>
                <w:lang w:eastAsia="zh-CN"/>
              </w:rPr>
            </w:pPr>
            <w:r>
              <w:rPr>
                <w:rFonts w:hint="eastAsia" w:ascii="Arial" w:hAnsi="Arial"/>
                <w:sz w:val="18"/>
                <w:szCs w:val="20"/>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p>
        </w:tc>
        <w:tc>
          <w:tcPr>
            <w:tcW w:w="141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9.3.1.5</w:t>
            </w:r>
          </w:p>
        </w:tc>
        <w:tc>
          <w:tcPr>
            <w:tcW w:w="141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p>
        </w:tc>
        <w:tc>
          <w:tcPr>
            <w:tcW w:w="113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YES</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eastAsia="Batang"/>
                <w:bCs/>
                <w:sz w:val="18"/>
                <w:szCs w:val="20"/>
              </w:rPr>
            </w:pPr>
            <w:r>
              <w:rPr>
                <w:rFonts w:hint="eastAsia" w:ascii="Arial" w:hAnsi="Arial" w:eastAsia="Batang"/>
                <w:bCs/>
                <w:sz w:val="18"/>
                <w:szCs w:val="20"/>
              </w:rPr>
              <w:t>Resource Coordination Transfer Container</w:t>
            </w:r>
          </w:p>
        </w:tc>
        <w:tc>
          <w:tcPr>
            <w:tcW w:w="1231" w:type="dxa"/>
            <w:tcBorders>
              <w:top w:val="single" w:color="auto" w:sz="4" w:space="0"/>
              <w:left w:val="single" w:color="auto" w:sz="4" w:space="0"/>
              <w:bottom w:val="single" w:color="auto" w:sz="4" w:space="0"/>
              <w:right w:val="single" w:color="auto" w:sz="4" w:space="0"/>
            </w:tcBorders>
          </w:tcPr>
          <w:p>
            <w:pPr>
              <w:keepNext/>
              <w:keepLines/>
              <w:widowControl/>
              <w:suppressLineNumbers w:val="0"/>
              <w:tabs>
                <w:tab w:val="left" w:pos="677"/>
              </w:tabs>
              <w:spacing w:before="0" w:beforeAutospacing="0" w:after="0" w:afterAutospacing="0"/>
              <w:ind w:left="0" w:right="0"/>
              <w:rPr>
                <w:rFonts w:hint="eastAsia" w:ascii="Arial" w:hAnsi="Arial"/>
                <w:sz w:val="18"/>
                <w:szCs w:val="20"/>
                <w:lang w:eastAsia="zh-CN"/>
              </w:rPr>
            </w:pPr>
            <w:r>
              <w:rPr>
                <w:rFonts w:hint="eastAsia" w:ascii="Arial" w:hAnsi="Arial"/>
                <w:sz w:val="18"/>
                <w:szCs w:val="20"/>
                <w:lang w:eastAsia="zh-CN"/>
              </w:rPr>
              <w:t>O</w:t>
            </w:r>
          </w:p>
        </w:tc>
        <w:tc>
          <w:tcPr>
            <w:tcW w:w="141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p>
        </w:tc>
        <w:tc>
          <w:tcPr>
            <w:tcW w:w="141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eastAsia" w:ascii="Arial" w:hAnsi="Arial"/>
                <w:sz w:val="18"/>
                <w:szCs w:val="20"/>
              </w:rPr>
            </w:pPr>
            <w:r>
              <w:rPr>
                <w:rFonts w:hint="eastAsia" w:ascii="Arial" w:hAnsi="Arial"/>
                <w:sz w:val="18"/>
                <w:szCs w:val="20"/>
              </w:rPr>
              <w:t>OCTET STRING</w:t>
            </w:r>
          </w:p>
        </w:tc>
        <w:tc>
          <w:tcPr>
            <w:tcW w:w="1418"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rPr>
            </w:pPr>
            <w:r>
              <w:rPr>
                <w:rFonts w:hint="eastAsia"/>
                <w:szCs w:val="20"/>
              </w:rPr>
              <w:t xml:space="preserve">Includes the </w:t>
            </w:r>
            <w:r>
              <w:rPr>
                <w:rFonts w:hint="eastAsia"/>
                <w:i/>
                <w:szCs w:val="20"/>
              </w:rPr>
              <w:t>SgNB Resource Coordination Information</w:t>
            </w:r>
            <w:r>
              <w:rPr>
                <w:rFonts w:hint="eastAsia"/>
                <w:szCs w:val="20"/>
              </w:rPr>
              <w:t xml:space="preserve"> IE as defined in subclause 9.2.117 of TS 36.423 [9] for EN-DC case or </w:t>
            </w:r>
            <w:r>
              <w:rPr>
                <w:rFonts w:hint="eastAsia" w:eastAsia="Batang"/>
                <w:bCs/>
                <w:i/>
                <w:szCs w:val="20"/>
              </w:rPr>
              <w:t>MR-DC Resource Coordination Information</w:t>
            </w:r>
            <w:r>
              <w:rPr>
                <w:rFonts w:hint="eastAsia"/>
                <w:szCs w:val="20"/>
              </w:rPr>
              <w:t xml:space="preserve"> IE as defined in TS 38.423 [28] for NGEN-DC and NE-DC cases.</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YES</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eastAsia" w:ascii="Arial" w:hAnsi="Arial"/>
                <w:sz w:val="18"/>
                <w:szCs w:val="20"/>
              </w:rPr>
            </w:pPr>
            <w:r>
              <w:rPr>
                <w:rFonts w:hint="eastAsia" w:ascii="Arial" w:hAnsi="Arial"/>
                <w:sz w:val="18"/>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widowControl/>
              <w:suppressLineNumbers w:val="0"/>
              <w:spacing w:before="0" w:beforeAutospacing="0" w:after="0" w:afterAutospacing="0"/>
              <w:ind w:left="0" w:right="0"/>
              <w:rPr>
                <w:rFonts w:hint="eastAsia" w:ascii="Arial" w:hAnsi="Arial" w:eastAsia="Batang" w:cs="Arial"/>
                <w:bCs/>
                <w:sz w:val="18"/>
                <w:szCs w:val="20"/>
              </w:rPr>
            </w:pPr>
            <w:r>
              <w:rPr>
                <w:rFonts w:hint="eastAsia" w:ascii="Arial" w:hAnsi="Arial" w:eastAsia="Batang" w:cs="Arial"/>
                <w:bCs/>
                <w:sz w:val="18"/>
                <w:szCs w:val="20"/>
              </w:rPr>
              <w:t>DU To CU RRC Information</w:t>
            </w:r>
          </w:p>
          <w:p>
            <w:pPr>
              <w:keepNext/>
              <w:keepLines/>
              <w:widowControl/>
              <w:suppressLineNumbers w:val="0"/>
              <w:spacing w:before="0" w:beforeAutospacing="0" w:after="0" w:afterAutospacing="0"/>
              <w:ind w:left="0" w:right="0"/>
              <w:rPr>
                <w:rFonts w:hint="eastAsia" w:ascii="Arial" w:hAnsi="Arial" w:eastAsia="Batang" w:cs="Arial"/>
                <w:bCs/>
                <w:sz w:val="18"/>
                <w:szCs w:val="20"/>
              </w:rPr>
            </w:pPr>
          </w:p>
        </w:tc>
        <w:tc>
          <w:tcPr>
            <w:tcW w:w="1231" w:type="dxa"/>
          </w:tcPr>
          <w:p>
            <w:pPr>
              <w:keepNext/>
              <w:keepLines/>
              <w:widowControl/>
              <w:suppressLineNumbers w:val="0"/>
              <w:spacing w:before="0" w:beforeAutospacing="0" w:after="0" w:afterAutospacing="0"/>
              <w:ind w:left="0" w:right="0"/>
              <w:rPr>
                <w:rFonts w:hint="eastAsia" w:ascii="Arial" w:hAnsi="Arial" w:cs="Arial"/>
                <w:sz w:val="18"/>
                <w:szCs w:val="20"/>
              </w:rPr>
            </w:pPr>
            <w:r>
              <w:rPr>
                <w:rFonts w:hint="eastAsia" w:ascii="Arial" w:hAnsi="Arial" w:cs="Arial"/>
                <w:sz w:val="18"/>
                <w:szCs w:val="20"/>
              </w:rPr>
              <w:t>O</w:t>
            </w:r>
          </w:p>
        </w:tc>
        <w:tc>
          <w:tcPr>
            <w:tcW w:w="1418" w:type="dxa"/>
          </w:tcPr>
          <w:p>
            <w:pPr>
              <w:keepNext/>
              <w:keepLines/>
              <w:widowControl/>
              <w:suppressLineNumbers w:val="0"/>
              <w:spacing w:before="0" w:beforeAutospacing="0" w:after="0" w:afterAutospacing="0"/>
              <w:ind w:left="0" w:right="0"/>
              <w:rPr>
                <w:rFonts w:hint="eastAsia" w:ascii="Arial" w:hAnsi="Arial" w:cs="Arial"/>
                <w:sz w:val="18"/>
                <w:szCs w:val="20"/>
              </w:rPr>
            </w:pPr>
          </w:p>
        </w:tc>
        <w:tc>
          <w:tcPr>
            <w:tcW w:w="1417" w:type="dxa"/>
          </w:tcPr>
          <w:p>
            <w:pPr>
              <w:keepNext/>
              <w:keepLines/>
              <w:widowControl/>
              <w:suppressLineNumbers w:val="0"/>
              <w:spacing w:before="0" w:beforeAutospacing="0" w:after="0" w:afterAutospacing="0"/>
              <w:ind w:left="0" w:right="0"/>
              <w:rPr>
                <w:rFonts w:hint="eastAsia" w:ascii="Arial" w:hAnsi="Arial" w:cs="Arial"/>
                <w:sz w:val="18"/>
                <w:szCs w:val="20"/>
              </w:rPr>
            </w:pPr>
            <w:r>
              <w:rPr>
                <w:rFonts w:hint="eastAsia" w:ascii="Arial" w:hAnsi="Arial" w:cs="Arial"/>
                <w:sz w:val="18"/>
                <w:szCs w:val="20"/>
              </w:rPr>
              <w:t>9.3.1.26</w:t>
            </w:r>
          </w:p>
        </w:tc>
        <w:tc>
          <w:tcPr>
            <w:tcW w:w="1418" w:type="dxa"/>
          </w:tcPr>
          <w:p>
            <w:pPr>
              <w:keepNext/>
              <w:keepLines/>
              <w:widowControl/>
              <w:suppressLineNumbers w:val="0"/>
              <w:spacing w:before="0" w:beforeAutospacing="0" w:after="0" w:afterAutospacing="0"/>
              <w:ind w:left="0" w:right="0"/>
              <w:rPr>
                <w:rFonts w:hint="eastAsia" w:ascii="Arial" w:hAnsi="Arial" w:cs="Arial"/>
                <w:sz w:val="18"/>
                <w:szCs w:val="20"/>
              </w:rPr>
            </w:pPr>
          </w:p>
        </w:tc>
        <w:tc>
          <w:tcPr>
            <w:tcW w:w="1134" w:type="dxa"/>
          </w:tcPr>
          <w:p>
            <w:pPr>
              <w:keepNext/>
              <w:keepLines/>
              <w:widowControl/>
              <w:suppressLineNumbers w:val="0"/>
              <w:spacing w:before="0" w:beforeAutospacing="0" w:after="0" w:afterAutospacing="0"/>
              <w:ind w:left="0" w:right="0"/>
              <w:jc w:val="center"/>
              <w:rPr>
                <w:rFonts w:hint="eastAsia" w:ascii="Arial" w:hAnsi="Arial" w:cs="Arial"/>
                <w:sz w:val="18"/>
                <w:szCs w:val="20"/>
              </w:rPr>
            </w:pPr>
            <w:r>
              <w:rPr>
                <w:rFonts w:hint="eastAsia" w:ascii="Arial" w:hAnsi="Arial" w:cs="Arial"/>
                <w:sz w:val="18"/>
                <w:szCs w:val="20"/>
              </w:rPr>
              <w:t>YES</w:t>
            </w:r>
          </w:p>
        </w:tc>
        <w:tc>
          <w:tcPr>
            <w:tcW w:w="1134" w:type="dxa"/>
          </w:tcPr>
          <w:p>
            <w:pPr>
              <w:keepNext/>
              <w:keepLines/>
              <w:widowControl/>
              <w:suppressLineNumbers w:val="0"/>
              <w:spacing w:before="0" w:beforeAutospacing="0" w:after="0" w:afterAutospacing="0"/>
              <w:ind w:left="0" w:right="0"/>
              <w:jc w:val="center"/>
              <w:rPr>
                <w:rFonts w:hint="eastAsia" w:ascii="Arial" w:hAnsi="Arial" w:cs="Arial"/>
                <w:sz w:val="18"/>
                <w:szCs w:val="20"/>
              </w:rPr>
            </w:pPr>
            <w:r>
              <w:rPr>
                <w:rFonts w:hint="eastAsia" w:ascii="Arial" w:hAnsi="Arial" w:cs="Arial"/>
                <w:sz w:val="18"/>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7" w:type="dxa"/>
            <w:gridSpan w:val="7"/>
          </w:tcPr>
          <w:p>
            <w:pPr>
              <w:pStyle w:val="39"/>
              <w:keepNext w:val="0"/>
              <w:keepLines w:val="0"/>
              <w:widowControl/>
              <w:suppressLineNumbers w:val="0"/>
              <w:spacing w:before="0" w:beforeAutospacing="0" w:after="180" w:afterAutospacing="0"/>
              <w:ind w:left="0" w:right="0"/>
              <w:jc w:val="center"/>
              <w:rPr>
                <w:rFonts w:hint="eastAsia" w:ascii="Arial" w:hAnsi="Arial" w:cs="Arial"/>
                <w:sz w:val="18"/>
                <w:szCs w:val="20"/>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en-US" w:bidi="ar-SA"/>
              </w:rPr>
            </w:pPr>
            <w:r>
              <w:rPr>
                <w:rFonts w:hint="eastAsia" w:eastAsia="Batang"/>
                <w:b/>
                <w:szCs w:val="20"/>
              </w:rPr>
              <w:t>ServingCellMO-encoded-in-CGC List</w:t>
            </w:r>
          </w:p>
        </w:tc>
        <w:tc>
          <w:tcPr>
            <w:tcW w:w="1231"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US" w:eastAsia="zh-CN" w:bidi="ar-SA"/>
              </w:rPr>
            </w:pPr>
          </w:p>
        </w:tc>
        <w:tc>
          <w:tcPr>
            <w:tcW w:w="1418" w:type="dxa"/>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r>
              <w:rPr>
                <w:rFonts w:hint="eastAsia" w:eastAsia="Batang"/>
                <w:bCs/>
                <w:i/>
                <w:szCs w:val="20"/>
              </w:rPr>
              <w:t>0..1</w:t>
            </w:r>
          </w:p>
        </w:tc>
        <w:tc>
          <w:tcPr>
            <w:tcW w:w="1417"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zh-CN" w:bidi="ar-SA"/>
              </w:rPr>
            </w:pPr>
          </w:p>
        </w:tc>
        <w:tc>
          <w:tcPr>
            <w:tcW w:w="1418" w:type="dxa"/>
            <w:vAlign w:val="top"/>
          </w:tcPr>
          <w:p>
            <w:pPr>
              <w:pStyle w:val="56"/>
              <w:widowControl/>
              <w:suppressLineNumbers w:val="0"/>
              <w:spacing w:before="0" w:beforeAutospacing="0" w:afterAutospacing="0"/>
              <w:ind w:left="0" w:right="0"/>
              <w:rPr>
                <w:rFonts w:hint="eastAsia" w:ascii="Arial" w:hAnsi="Arial" w:eastAsia="Times New Roman" w:cs="Arial"/>
                <w:sz w:val="18"/>
                <w:szCs w:val="18"/>
                <w:lang w:val="en-GB" w:eastAsia="zh-CN" w:bidi="ar-SA"/>
              </w:rPr>
            </w:pPr>
          </w:p>
        </w:tc>
        <w:tc>
          <w:tcPr>
            <w:tcW w:w="1134" w:type="dxa"/>
            <w:vAlign w:val="top"/>
          </w:tcPr>
          <w:p>
            <w:pPr>
              <w:pStyle w:val="55"/>
              <w:widowControl/>
              <w:suppressLineNumbers w:val="0"/>
              <w:spacing w:before="0" w:beforeAutospacing="0" w:afterAutospacing="0"/>
              <w:ind w:left="0" w:right="0"/>
              <w:rPr>
                <w:rFonts w:hint="eastAsia" w:ascii="Arial" w:hAnsi="Arial" w:eastAsia="Times New Roman" w:cs="Arial"/>
                <w:sz w:val="18"/>
                <w:szCs w:val="20"/>
                <w:lang w:val="en-GB" w:eastAsia="zh-CN" w:bidi="ar-SA"/>
              </w:rPr>
            </w:pPr>
            <w:r>
              <w:rPr>
                <w:rFonts w:hint="eastAsia" w:eastAsia="Batang"/>
                <w:bCs/>
                <w:szCs w:val="20"/>
              </w:rPr>
              <w:t>YES</w:t>
            </w:r>
          </w:p>
        </w:tc>
        <w:tc>
          <w:tcPr>
            <w:tcW w:w="1134" w:type="dxa"/>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r>
              <w:rPr>
                <w:rFonts w:hint="eastAsia" w:eastAsia="Batang"/>
                <w:bCs/>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vAlign w:val="top"/>
          </w:tcPr>
          <w:p>
            <w:pPr>
              <w:pStyle w:val="56"/>
              <w:widowControl/>
              <w:suppressLineNumbers w:val="0"/>
              <w:spacing w:before="0" w:beforeAutospacing="0" w:afterAutospacing="0"/>
              <w:ind w:left="100" w:leftChars="0" w:right="0"/>
              <w:rPr>
                <w:rFonts w:hint="eastAsia" w:ascii="Arial" w:hAnsi="Arial" w:eastAsia="Times New Roman" w:cs="Arial"/>
                <w:sz w:val="18"/>
                <w:szCs w:val="20"/>
                <w:lang w:val="en-GB" w:eastAsia="en-US" w:bidi="ar-SA"/>
              </w:rPr>
            </w:pPr>
            <w:r>
              <w:rPr>
                <w:rFonts w:hint="eastAsia" w:eastAsia="Tahoma" w:cs="Arial"/>
                <w:b/>
                <w:bCs/>
                <w:szCs w:val="18"/>
                <w:lang w:eastAsia="zh-CN"/>
              </w:rPr>
              <w:t>&gt;ServingCellMO-encoded-in-CGC Item IEs</w:t>
            </w:r>
          </w:p>
        </w:tc>
        <w:tc>
          <w:tcPr>
            <w:tcW w:w="1231"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US" w:eastAsia="zh-CN" w:bidi="ar-SA"/>
              </w:rPr>
            </w:pPr>
          </w:p>
        </w:tc>
        <w:tc>
          <w:tcPr>
            <w:tcW w:w="1418" w:type="dxa"/>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r>
              <w:rPr>
                <w:rFonts w:hint="eastAsia" w:eastAsia="Batang"/>
                <w:bCs/>
                <w:i/>
                <w:szCs w:val="20"/>
              </w:rPr>
              <w:t xml:space="preserve">1 .. </w:t>
            </w:r>
            <w:r>
              <w:rPr>
                <w:rFonts w:hint="eastAsia"/>
                <w:i/>
                <w:szCs w:val="20"/>
              </w:rPr>
              <w:t>&lt;</w:t>
            </w:r>
            <w:r>
              <w:rPr>
                <w:rFonts w:hint="eastAsia" w:cs="Arial"/>
                <w:i/>
                <w:iCs/>
                <w:szCs w:val="20"/>
              </w:rPr>
              <w:t>maxNrofBWPs</w:t>
            </w:r>
            <w:r>
              <w:rPr>
                <w:rFonts w:hint="eastAsia"/>
                <w:i/>
                <w:szCs w:val="20"/>
              </w:rPr>
              <w:t>&gt;</w:t>
            </w:r>
          </w:p>
        </w:tc>
        <w:tc>
          <w:tcPr>
            <w:tcW w:w="1417"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zh-CN" w:bidi="ar-SA"/>
              </w:rPr>
            </w:pPr>
          </w:p>
        </w:tc>
        <w:tc>
          <w:tcPr>
            <w:tcW w:w="1418" w:type="dxa"/>
            <w:vAlign w:val="top"/>
          </w:tcPr>
          <w:p>
            <w:pPr>
              <w:pStyle w:val="56"/>
              <w:widowControl/>
              <w:suppressLineNumbers w:val="0"/>
              <w:spacing w:before="0" w:beforeAutospacing="0" w:afterAutospacing="0"/>
              <w:ind w:left="0" w:right="0"/>
              <w:rPr>
                <w:rFonts w:hint="eastAsia" w:ascii="Arial" w:hAnsi="Arial" w:eastAsia="Times New Roman" w:cs="Arial"/>
                <w:sz w:val="18"/>
                <w:szCs w:val="18"/>
                <w:lang w:val="en-GB" w:eastAsia="zh-CN" w:bidi="ar-SA"/>
              </w:rPr>
            </w:pPr>
            <w:r>
              <w:rPr>
                <w:rFonts w:hint="eastAsia" w:eastAsia="Batang" w:cs="Arial"/>
                <w:bCs/>
                <w:szCs w:val="20"/>
              </w:rPr>
              <w:t xml:space="preserve">The servingCellMO which has been encoded in </w:t>
            </w:r>
            <w:r>
              <w:rPr>
                <w:rFonts w:hint="eastAsia" w:eastAsia="Batang" w:cs="Arial"/>
                <w:bCs/>
                <w:i/>
                <w:iCs/>
                <w:szCs w:val="20"/>
              </w:rPr>
              <w:t>CellGroupConfig</w:t>
            </w:r>
            <w:r>
              <w:rPr>
                <w:rFonts w:hint="eastAsia" w:eastAsia="Batang" w:cs="Arial"/>
                <w:bCs/>
                <w:szCs w:val="20"/>
              </w:rPr>
              <w:t xml:space="preserve"> IE.</w:t>
            </w:r>
          </w:p>
        </w:tc>
        <w:tc>
          <w:tcPr>
            <w:tcW w:w="1134" w:type="dxa"/>
            <w:vAlign w:val="top"/>
          </w:tcPr>
          <w:p>
            <w:pPr>
              <w:pStyle w:val="55"/>
              <w:widowControl/>
              <w:suppressLineNumbers w:val="0"/>
              <w:spacing w:before="0" w:beforeAutospacing="0" w:afterAutospacing="0"/>
              <w:ind w:left="0" w:right="0"/>
              <w:rPr>
                <w:rFonts w:hint="eastAsia" w:ascii="Arial" w:hAnsi="Arial" w:eastAsia="Times New Roman" w:cs="Arial"/>
                <w:sz w:val="18"/>
                <w:szCs w:val="20"/>
                <w:lang w:val="en-GB" w:eastAsia="zh-CN" w:bidi="ar-SA"/>
              </w:rPr>
            </w:pPr>
            <w:r>
              <w:rPr>
                <w:rFonts w:hint="eastAsia" w:eastAsia="Batang"/>
                <w:bCs/>
                <w:szCs w:val="20"/>
              </w:rPr>
              <w:t>-</w:t>
            </w:r>
          </w:p>
        </w:tc>
        <w:tc>
          <w:tcPr>
            <w:tcW w:w="1134" w:type="dxa"/>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vAlign w:val="top"/>
          </w:tcPr>
          <w:p>
            <w:pPr>
              <w:pStyle w:val="56"/>
              <w:widowControl/>
              <w:suppressLineNumbers w:val="0"/>
              <w:spacing w:before="0" w:beforeAutospacing="0" w:afterAutospacing="0"/>
              <w:ind w:left="200" w:leftChars="0" w:right="0"/>
              <w:rPr>
                <w:rFonts w:hint="eastAsia" w:ascii="Arial" w:hAnsi="Arial" w:eastAsia="Times New Roman" w:cs="Arial"/>
                <w:sz w:val="18"/>
                <w:szCs w:val="20"/>
                <w:lang w:val="en-GB" w:eastAsia="en-US" w:bidi="ar-SA"/>
              </w:rPr>
            </w:pPr>
            <w:r>
              <w:rPr>
                <w:rFonts w:hint="eastAsia"/>
                <w:szCs w:val="20"/>
              </w:rPr>
              <w:t>&gt;&gt;servingCellMO</w:t>
            </w:r>
          </w:p>
        </w:tc>
        <w:tc>
          <w:tcPr>
            <w:tcW w:w="1231"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US" w:eastAsia="zh-CN" w:bidi="ar-SA"/>
              </w:rPr>
            </w:pPr>
            <w:r>
              <w:rPr>
                <w:rFonts w:hint="eastAsia" w:eastAsia="Batang"/>
                <w:bCs/>
                <w:szCs w:val="20"/>
              </w:rPr>
              <w:t>M</w:t>
            </w:r>
          </w:p>
        </w:tc>
        <w:tc>
          <w:tcPr>
            <w:tcW w:w="1418" w:type="dxa"/>
            <w:vAlign w:val="top"/>
          </w:tcPr>
          <w:p>
            <w:pPr>
              <w:pStyle w:val="56"/>
              <w:widowControl/>
              <w:suppressLineNumbers w:val="0"/>
              <w:spacing w:before="0" w:beforeAutospacing="0" w:afterAutospacing="0"/>
              <w:ind w:left="0" w:right="0"/>
              <w:rPr>
                <w:rFonts w:hint="eastAsia" w:ascii="Arial" w:hAnsi="Arial" w:eastAsia="Times New Roman" w:cs="Times New Roman"/>
                <w:i/>
                <w:sz w:val="18"/>
                <w:szCs w:val="20"/>
                <w:lang w:val="en-GB" w:eastAsia="en-US" w:bidi="ar-SA"/>
              </w:rPr>
            </w:pPr>
          </w:p>
        </w:tc>
        <w:tc>
          <w:tcPr>
            <w:tcW w:w="1417" w:type="dxa"/>
            <w:vAlign w:val="top"/>
          </w:tcPr>
          <w:p>
            <w:pPr>
              <w:pStyle w:val="56"/>
              <w:widowControl/>
              <w:suppressLineNumbers w:val="0"/>
              <w:spacing w:before="0" w:beforeAutospacing="0" w:afterAutospacing="0"/>
              <w:ind w:left="0" w:right="0"/>
              <w:rPr>
                <w:rFonts w:hint="eastAsia" w:ascii="Arial" w:hAnsi="Arial" w:eastAsia="Times New Roman" w:cs="Arial"/>
                <w:sz w:val="18"/>
                <w:szCs w:val="20"/>
                <w:lang w:val="en-GB" w:eastAsia="zh-CN" w:bidi="ar-SA"/>
              </w:rPr>
            </w:pPr>
            <w:r>
              <w:rPr>
                <w:rFonts w:hint="eastAsia" w:eastAsia="Batang"/>
                <w:bCs/>
                <w:szCs w:val="20"/>
              </w:rPr>
              <w:t>INTEGER (1..64)</w:t>
            </w:r>
          </w:p>
        </w:tc>
        <w:tc>
          <w:tcPr>
            <w:tcW w:w="1418" w:type="dxa"/>
            <w:vAlign w:val="top"/>
          </w:tcPr>
          <w:p>
            <w:pPr>
              <w:pStyle w:val="56"/>
              <w:widowControl/>
              <w:suppressLineNumbers w:val="0"/>
              <w:spacing w:before="0" w:beforeAutospacing="0" w:afterAutospacing="0"/>
              <w:ind w:left="0" w:right="0"/>
              <w:rPr>
                <w:rFonts w:hint="eastAsia" w:ascii="Arial" w:hAnsi="Arial" w:eastAsia="Times New Roman" w:cs="Arial"/>
                <w:sz w:val="18"/>
                <w:szCs w:val="18"/>
                <w:lang w:val="en-GB" w:eastAsia="zh-CN" w:bidi="ar-SA"/>
              </w:rPr>
            </w:pPr>
          </w:p>
        </w:tc>
        <w:tc>
          <w:tcPr>
            <w:tcW w:w="1134" w:type="dxa"/>
            <w:vAlign w:val="top"/>
          </w:tcPr>
          <w:p>
            <w:pPr>
              <w:pStyle w:val="55"/>
              <w:widowControl/>
              <w:suppressLineNumbers w:val="0"/>
              <w:spacing w:before="0" w:beforeAutospacing="0" w:afterAutospacing="0"/>
              <w:ind w:left="0" w:right="0"/>
              <w:rPr>
                <w:rFonts w:hint="eastAsia" w:ascii="Arial" w:hAnsi="Arial" w:eastAsia="Times New Roman" w:cs="Arial"/>
                <w:sz w:val="18"/>
                <w:szCs w:val="20"/>
                <w:lang w:val="en-GB" w:eastAsia="zh-CN" w:bidi="ar-SA"/>
              </w:rPr>
            </w:pPr>
            <w:r>
              <w:rPr>
                <w:rFonts w:hint="eastAsia" w:eastAsia="Batang" w:cs="Arial"/>
                <w:bCs/>
                <w:szCs w:val="20"/>
              </w:rPr>
              <w:t>-</w:t>
            </w:r>
          </w:p>
        </w:tc>
        <w:tc>
          <w:tcPr>
            <w:tcW w:w="1134" w:type="dxa"/>
            <w:vAlign w:val="top"/>
          </w:tcPr>
          <w:p>
            <w:pPr>
              <w:pStyle w:val="55"/>
              <w:widowControl/>
              <w:suppressLineNumbers w:val="0"/>
              <w:spacing w:before="0" w:beforeAutospacing="0" w:afterAutospacing="0"/>
              <w:ind w:left="0" w:right="0"/>
              <w:rPr>
                <w:rFonts w:hint="eastAsia" w:ascii="Arial" w:hAnsi="Arial" w:eastAsia="Times New Roman"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56"/>
              <w:widowControl/>
              <w:suppressLineNumbers w:val="0"/>
              <w:spacing w:before="0" w:beforeAutospacing="0" w:afterAutospacing="0"/>
              <w:ind w:left="0" w:right="0"/>
              <w:rPr>
                <w:rFonts w:hint="eastAsia" w:cs="Arial"/>
                <w:szCs w:val="20"/>
              </w:rPr>
            </w:pPr>
            <w:ins w:id="155" w:author="ZTE" w:date="2023-04-03T11:28:52Z">
              <w:r>
                <w:rPr>
                  <w:rFonts w:hint="eastAsia" w:cs="Arial"/>
                  <w:szCs w:val="20"/>
                </w:rPr>
                <w:t>Dedicated SI Delivery Needed</w:t>
              </w:r>
            </w:ins>
            <w:ins w:id="156" w:author="ZTE" w:date="2023-04-03T11:28:52Z">
              <w:r>
                <w:rPr>
                  <w:rFonts w:hint="eastAsia" w:eastAsia="宋体" w:cs="Arial"/>
                  <w:szCs w:val="20"/>
                  <w:lang w:val="en-US" w:eastAsia="zh-CN"/>
                </w:rPr>
                <w:t xml:space="preserve"> Indication</w:t>
              </w:r>
            </w:ins>
          </w:p>
        </w:tc>
        <w:tc>
          <w:tcPr>
            <w:tcW w:w="1231" w:type="dxa"/>
          </w:tcPr>
          <w:p>
            <w:pPr>
              <w:pStyle w:val="56"/>
              <w:widowControl/>
              <w:suppressLineNumbers w:val="0"/>
              <w:spacing w:before="0" w:beforeAutospacing="0" w:afterAutospacing="0"/>
              <w:ind w:left="0" w:right="0"/>
              <w:rPr>
                <w:rFonts w:hint="default" w:cs="Arial"/>
                <w:szCs w:val="20"/>
                <w:lang w:val="en-US" w:eastAsia="zh-CN"/>
              </w:rPr>
            </w:pPr>
            <w:ins w:id="157" w:author="ZTE" w:date="2023-04-03T11:28:54Z">
              <w:r>
                <w:rPr>
                  <w:rFonts w:hint="eastAsia" w:cs="Arial"/>
                  <w:szCs w:val="20"/>
                  <w:lang w:val="en-US" w:eastAsia="zh-CN"/>
                </w:rPr>
                <w:t>O</w:t>
              </w:r>
            </w:ins>
          </w:p>
        </w:tc>
        <w:tc>
          <w:tcPr>
            <w:tcW w:w="1418" w:type="dxa"/>
          </w:tcPr>
          <w:p>
            <w:pPr>
              <w:pStyle w:val="56"/>
              <w:widowControl/>
              <w:suppressLineNumbers w:val="0"/>
              <w:spacing w:before="0" w:beforeAutospacing="0" w:afterAutospacing="0"/>
              <w:ind w:left="0" w:right="0"/>
              <w:rPr>
                <w:rFonts w:hint="eastAsia"/>
                <w:i/>
                <w:szCs w:val="20"/>
              </w:rPr>
            </w:pPr>
          </w:p>
        </w:tc>
        <w:tc>
          <w:tcPr>
            <w:tcW w:w="1417" w:type="dxa"/>
          </w:tcPr>
          <w:p>
            <w:pPr>
              <w:pStyle w:val="56"/>
              <w:widowControl/>
              <w:suppressLineNumbers w:val="0"/>
              <w:spacing w:before="0" w:beforeAutospacing="0" w:afterAutospacing="0"/>
              <w:ind w:left="0" w:right="0"/>
              <w:rPr>
                <w:rFonts w:hint="eastAsia" w:cs="Arial"/>
                <w:szCs w:val="20"/>
                <w:lang w:eastAsia="zh-CN"/>
              </w:rPr>
            </w:pPr>
            <w:ins w:id="158" w:author="ZTE" w:date="2023-04-03T11:28:59Z">
              <w:r>
                <w:rPr>
                  <w:rFonts w:hint="eastAsia" w:cs="Arial"/>
                  <w:szCs w:val="18"/>
                  <w:lang w:eastAsia="ja-JP"/>
                </w:rPr>
                <w:t>ENUMERATED</w:t>
              </w:r>
            </w:ins>
            <w:ins w:id="159" w:author="ZTE" w:date="2023-04-03T11:28:59Z">
              <w:r>
                <w:rPr>
                  <w:rFonts w:hint="eastAsia"/>
                  <w:szCs w:val="20"/>
                </w:rPr>
                <w:t xml:space="preserve"> </w:t>
              </w:r>
            </w:ins>
            <w:ins w:id="160" w:author="ZTE" w:date="2023-04-03T11:28:59Z">
              <w:r>
                <w:rPr>
                  <w:rFonts w:hint="eastAsia"/>
                  <w:szCs w:val="20"/>
                  <w:lang w:eastAsia="zh-CN"/>
                </w:rPr>
                <w:t>(</w:t>
              </w:r>
            </w:ins>
            <w:ins w:id="161" w:author="ZTE" w:date="2023-04-03T11:28:59Z">
              <w:r>
                <w:rPr>
                  <w:rFonts w:hint="eastAsia"/>
                  <w:szCs w:val="20"/>
                  <w:lang w:val="en-US" w:eastAsia="zh-CN"/>
                </w:rPr>
                <w:t>true</w:t>
              </w:r>
            </w:ins>
            <w:ins w:id="162" w:author="ZTE" w:date="2023-04-03T11:28:59Z">
              <w:r>
                <w:rPr>
                  <w:rFonts w:hint="eastAsia"/>
                  <w:szCs w:val="20"/>
                </w:rPr>
                <w:t>,</w:t>
              </w:r>
            </w:ins>
            <w:ins w:id="163" w:author="ZTE" w:date="2023-04-03T11:28:59Z">
              <w:r>
                <w:rPr>
                  <w:rFonts w:hint="eastAsia" w:eastAsia="宋体"/>
                  <w:szCs w:val="20"/>
                  <w:lang w:val="en-US" w:eastAsia="zh-CN"/>
                </w:rPr>
                <w:t>false</w:t>
              </w:r>
            </w:ins>
            <w:ins w:id="164" w:author="ZTE" w:date="2023-04-03T11:28:59Z">
              <w:r>
                <w:rPr>
                  <w:rFonts w:hint="eastAsia"/>
                  <w:szCs w:val="20"/>
                </w:rPr>
                <w:t xml:space="preserve"> ...</w:t>
              </w:r>
            </w:ins>
            <w:ins w:id="165" w:author="ZTE" w:date="2023-04-03T11:28:59Z">
              <w:r>
                <w:rPr>
                  <w:rFonts w:hint="eastAsia"/>
                  <w:szCs w:val="20"/>
                  <w:lang w:eastAsia="zh-CN"/>
                </w:rPr>
                <w:t>)</w:t>
              </w:r>
            </w:ins>
          </w:p>
        </w:tc>
        <w:tc>
          <w:tcPr>
            <w:tcW w:w="1418" w:type="dxa"/>
          </w:tcPr>
          <w:p>
            <w:pPr>
              <w:pStyle w:val="56"/>
              <w:widowControl/>
              <w:suppressLineNumbers w:val="0"/>
              <w:spacing w:before="0" w:beforeAutospacing="0" w:afterAutospacing="0"/>
              <w:ind w:left="0" w:right="0"/>
              <w:rPr>
                <w:rFonts w:hint="eastAsia" w:cs="Arial"/>
                <w:szCs w:val="18"/>
                <w:lang w:eastAsia="zh-CN"/>
              </w:rPr>
            </w:pPr>
            <w:ins w:id="166" w:author="ZTE" w:date="2023-04-03T11:32:30Z">
              <w:r>
                <w:rPr>
                  <w:rFonts w:hint="eastAsia" w:cs="Arial"/>
                  <w:szCs w:val="18"/>
                  <w:lang w:val="en-US" w:eastAsia="zh-CN"/>
                </w:rPr>
                <w:t>I</w:t>
              </w:r>
            </w:ins>
            <w:ins w:id="167" w:author="ZTE" w:date="2023-04-03T11:32:31Z">
              <w:r>
                <w:rPr>
                  <w:rFonts w:hint="eastAsia" w:cs="Arial"/>
                  <w:szCs w:val="18"/>
                  <w:lang w:val="en-US" w:eastAsia="zh-CN"/>
                </w:rPr>
                <w:t>n cas</w:t>
              </w:r>
            </w:ins>
            <w:ins w:id="168" w:author="ZTE" w:date="2023-04-03T11:32:32Z">
              <w:r>
                <w:rPr>
                  <w:rFonts w:hint="eastAsia" w:cs="Arial"/>
                  <w:szCs w:val="18"/>
                  <w:lang w:val="en-US" w:eastAsia="zh-CN"/>
                </w:rPr>
                <w:t>e</w:t>
              </w:r>
            </w:ins>
            <w:ins w:id="169" w:author="ZTE" w:date="2023-04-03T11:32:33Z">
              <w:r>
                <w:rPr>
                  <w:rFonts w:hint="eastAsia" w:cs="Arial"/>
                  <w:szCs w:val="18"/>
                  <w:lang w:val="en-US" w:eastAsia="zh-CN"/>
                </w:rPr>
                <w:t xml:space="preserve"> of</w:t>
              </w:r>
            </w:ins>
            <w:ins w:id="170" w:author="ZTE" w:date="2023-04-03T11:29:06Z">
              <w:r>
                <w:rPr>
                  <w:rFonts w:hint="eastAsia" w:cs="Arial"/>
                  <w:szCs w:val="18"/>
                  <w:lang w:eastAsia="zh-CN"/>
                </w:rPr>
                <w:t xml:space="preserve"> handover, this IE indicates </w:t>
              </w:r>
            </w:ins>
            <w:ins w:id="171" w:author="ZTE" w:date="2023-04-03T17:00:30Z">
              <w:r>
                <w:rPr>
                  <w:rFonts w:hint="eastAsia" w:cs="Arial"/>
                  <w:szCs w:val="18"/>
                  <w:lang w:val="en-US" w:eastAsia="zh-CN"/>
                </w:rPr>
                <w:t>w</w:t>
              </w:r>
            </w:ins>
            <w:ins w:id="172" w:author="ZTE" w:date="2023-04-03T17:00:32Z">
              <w:r>
                <w:rPr>
                  <w:rFonts w:hint="eastAsia" w:cs="Arial"/>
                  <w:szCs w:val="18"/>
                  <w:lang w:val="en-US" w:eastAsia="zh-CN"/>
                </w:rPr>
                <w:t>he</w:t>
              </w:r>
            </w:ins>
            <w:ins w:id="173" w:author="ZTE" w:date="2023-04-03T17:00:33Z">
              <w:r>
                <w:rPr>
                  <w:rFonts w:hint="eastAsia" w:cs="Arial"/>
                  <w:szCs w:val="18"/>
                  <w:lang w:val="en-US" w:eastAsia="zh-CN"/>
                </w:rPr>
                <w:t>t</w:t>
              </w:r>
            </w:ins>
            <w:ins w:id="174" w:author="ZTE" w:date="2023-04-03T17:00:35Z">
              <w:r>
                <w:rPr>
                  <w:rFonts w:hint="eastAsia" w:cs="Arial"/>
                  <w:szCs w:val="18"/>
                  <w:lang w:val="en-US" w:eastAsia="zh-CN"/>
                </w:rPr>
                <w:t>h</w:t>
              </w:r>
            </w:ins>
            <w:ins w:id="175" w:author="ZTE" w:date="2023-04-03T17:00:36Z">
              <w:r>
                <w:rPr>
                  <w:rFonts w:hint="eastAsia" w:cs="Arial"/>
                  <w:szCs w:val="18"/>
                  <w:lang w:val="en-US" w:eastAsia="zh-CN"/>
                </w:rPr>
                <w:t xml:space="preserve">er </w:t>
              </w:r>
            </w:ins>
            <w:ins w:id="176" w:author="ZTE" w:date="2023-04-03T11:29:06Z">
              <w:r>
                <w:rPr>
                  <w:rFonts w:hint="eastAsia" w:cs="Arial"/>
                  <w:szCs w:val="18"/>
                  <w:lang w:val="en-US" w:eastAsia="zh-CN"/>
                </w:rPr>
                <w:t xml:space="preserve">the </w:t>
              </w:r>
            </w:ins>
            <w:ins w:id="177" w:author="ZTE" w:date="2023-04-03T11:29:06Z">
              <w:r>
                <w:rPr>
                  <w:rFonts w:hint="eastAsia" w:cs="Arial"/>
                  <w:szCs w:val="18"/>
                  <w:lang w:eastAsia="zh-CN"/>
                </w:rPr>
                <w:t xml:space="preserve">UE </w:t>
              </w:r>
            </w:ins>
            <w:ins w:id="178" w:author="ZTE" w:date="2023-04-03T16:59:40Z">
              <w:r>
                <w:rPr>
                  <w:rFonts w:hint="eastAsia" w:cs="Arial"/>
                  <w:szCs w:val="18"/>
                  <w:lang w:val="en-US" w:eastAsia="zh-CN"/>
                </w:rPr>
                <w:t>can</w:t>
              </w:r>
            </w:ins>
            <w:ins w:id="179" w:author="ZTE" w:date="2023-04-03T11:29:06Z">
              <w:r>
                <w:rPr>
                  <w:rFonts w:hint="eastAsia" w:cs="Arial"/>
                  <w:szCs w:val="18"/>
                  <w:lang w:eastAsia="zh-CN"/>
                </w:rPr>
                <w:t xml:space="preserve"> receive system information from broadcast in the</w:t>
              </w:r>
            </w:ins>
            <w:ins w:id="180" w:author="ZTE" w:date="2023-04-04T13:39:22Z">
              <w:r>
                <w:rPr>
                  <w:rFonts w:hint="eastAsia" w:cs="Arial"/>
                  <w:szCs w:val="18"/>
                  <w:lang w:val="en-US" w:eastAsia="zh-CN"/>
                </w:rPr>
                <w:t xml:space="preserve"> fi</w:t>
              </w:r>
            </w:ins>
            <w:ins w:id="181" w:author="ZTE" w:date="2023-04-04T13:39:23Z">
              <w:r>
                <w:rPr>
                  <w:rFonts w:hint="eastAsia" w:cs="Arial"/>
                  <w:szCs w:val="18"/>
                  <w:lang w:val="en-US" w:eastAsia="zh-CN"/>
                </w:rPr>
                <w:t>rst</w:t>
              </w:r>
            </w:ins>
            <w:ins w:id="182" w:author="ZTE" w:date="2023-04-04T13:39:24Z">
              <w:r>
                <w:rPr>
                  <w:rFonts w:hint="eastAsia" w:cs="Arial"/>
                  <w:szCs w:val="18"/>
                  <w:lang w:val="en-US" w:eastAsia="zh-CN"/>
                </w:rPr>
                <w:t xml:space="preserve"> act</w:t>
              </w:r>
            </w:ins>
            <w:ins w:id="183" w:author="ZTE" w:date="2023-04-04T13:39:25Z">
              <w:r>
                <w:rPr>
                  <w:rFonts w:hint="eastAsia" w:cs="Arial"/>
                  <w:szCs w:val="18"/>
                  <w:lang w:val="en-US" w:eastAsia="zh-CN"/>
                </w:rPr>
                <w:t xml:space="preserve">ive </w:t>
              </w:r>
            </w:ins>
            <w:ins w:id="184" w:author="ZTE" w:date="2023-04-04T13:39:26Z">
              <w:r>
                <w:rPr>
                  <w:rFonts w:hint="eastAsia" w:cs="Arial"/>
                  <w:szCs w:val="18"/>
                  <w:lang w:val="en-US" w:eastAsia="zh-CN"/>
                </w:rPr>
                <w:t>BW</w:t>
              </w:r>
            </w:ins>
            <w:ins w:id="185" w:author="ZTE" w:date="2023-04-04T13:39:29Z">
              <w:r>
                <w:rPr>
                  <w:rFonts w:hint="eastAsia" w:cs="Arial"/>
                  <w:szCs w:val="18"/>
                  <w:lang w:val="en-US" w:eastAsia="zh-CN"/>
                </w:rPr>
                <w:t>P o</w:t>
              </w:r>
            </w:ins>
            <w:ins w:id="186" w:author="ZTE" w:date="2023-04-04T13:39:30Z">
              <w:r>
                <w:rPr>
                  <w:rFonts w:hint="eastAsia" w:cs="Arial"/>
                  <w:szCs w:val="18"/>
                  <w:lang w:val="en-US" w:eastAsia="zh-CN"/>
                </w:rPr>
                <w:t xml:space="preserve">f </w:t>
              </w:r>
            </w:ins>
            <w:ins w:id="187" w:author="ZTE" w:date="2023-04-04T13:39:31Z">
              <w:r>
                <w:rPr>
                  <w:rFonts w:hint="eastAsia" w:cs="Arial"/>
                  <w:szCs w:val="18"/>
                  <w:lang w:val="en-US" w:eastAsia="zh-CN"/>
                </w:rPr>
                <w:t>t</w:t>
              </w:r>
            </w:ins>
            <w:ins w:id="188" w:author="ZTE" w:date="2023-04-04T13:39:40Z">
              <w:r>
                <w:rPr>
                  <w:rFonts w:hint="eastAsia" w:cs="Arial"/>
                  <w:szCs w:val="18"/>
                  <w:lang w:val="en-US" w:eastAsia="zh-CN"/>
                </w:rPr>
                <w:t>he</w:t>
              </w:r>
            </w:ins>
            <w:ins w:id="189" w:author="ZTE" w:date="2023-04-03T11:29:06Z">
              <w:r>
                <w:rPr>
                  <w:rFonts w:hint="eastAsia" w:cs="Arial"/>
                  <w:szCs w:val="18"/>
                  <w:lang w:eastAsia="zh-CN"/>
                </w:rPr>
                <w:t xml:space="preserve"> target cell.</w:t>
              </w:r>
            </w:ins>
          </w:p>
        </w:tc>
        <w:tc>
          <w:tcPr>
            <w:tcW w:w="1134" w:type="dxa"/>
          </w:tcPr>
          <w:p>
            <w:pPr>
              <w:pStyle w:val="55"/>
              <w:widowControl/>
              <w:suppressLineNumbers w:val="0"/>
              <w:spacing w:before="0" w:beforeAutospacing="0" w:afterAutospacing="0"/>
              <w:ind w:left="0" w:right="0"/>
              <w:rPr>
                <w:rFonts w:hint="eastAsia" w:cs="Arial"/>
                <w:szCs w:val="20"/>
                <w:lang w:eastAsia="zh-CN"/>
              </w:rPr>
            </w:pPr>
            <w:ins w:id="190" w:author="ZTE" w:date="2023-04-03T11:29:10Z">
              <w:r>
                <w:rPr>
                  <w:rFonts w:hint="eastAsia" w:cs="Arial"/>
                  <w:szCs w:val="20"/>
                  <w:lang w:eastAsia="zh-CN"/>
                </w:rPr>
                <w:t>YES</w:t>
              </w:r>
            </w:ins>
          </w:p>
        </w:tc>
        <w:tc>
          <w:tcPr>
            <w:tcW w:w="1134" w:type="dxa"/>
          </w:tcPr>
          <w:p>
            <w:pPr>
              <w:pStyle w:val="55"/>
              <w:widowControl/>
              <w:suppressLineNumbers w:val="0"/>
              <w:spacing w:before="0" w:beforeAutospacing="0" w:afterAutospacing="0"/>
              <w:ind w:left="0" w:right="0"/>
              <w:rPr>
                <w:rFonts w:hint="eastAsia"/>
                <w:szCs w:val="20"/>
                <w:lang w:eastAsia="zh-CN"/>
              </w:rPr>
            </w:pPr>
            <w:ins w:id="191" w:author="ZTE" w:date="2023-04-03T11:29:14Z">
              <w:r>
                <w:rPr>
                  <w:rFonts w:hint="eastAsia"/>
                  <w:szCs w:val="20"/>
                  <w:lang w:eastAsia="zh-CN"/>
                </w:rPr>
                <w:t>ignore</w:t>
              </w:r>
            </w:ins>
          </w:p>
        </w:tc>
      </w:tr>
    </w:tbl>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widowControl/>
              <w:suppressLineNumbers w:val="0"/>
              <w:spacing w:before="0" w:beforeAutospacing="0" w:after="0" w:afterAutospacing="0"/>
              <w:ind w:left="0" w:right="0"/>
              <w:jc w:val="center"/>
              <w:rPr>
                <w:rFonts w:hint="eastAsia" w:ascii="Arial" w:hAnsi="Arial"/>
                <w:b/>
                <w:sz w:val="18"/>
                <w:szCs w:val="20"/>
                <w:lang w:eastAsia="zh-CN"/>
              </w:rPr>
            </w:pPr>
            <w:r>
              <w:rPr>
                <w:rFonts w:hint="eastAsia" w:ascii="Arial" w:hAnsi="Arial"/>
                <w:b/>
                <w:sz w:val="18"/>
                <w:szCs w:val="20"/>
                <w:lang w:eastAsia="zh-CN"/>
              </w:rPr>
              <w:t>Range bound</w:t>
            </w:r>
          </w:p>
        </w:tc>
        <w:tc>
          <w:tcPr>
            <w:tcW w:w="5670" w:type="dxa"/>
          </w:tcPr>
          <w:p>
            <w:pPr>
              <w:keepNext/>
              <w:keepLines/>
              <w:widowControl/>
              <w:suppressLineNumbers w:val="0"/>
              <w:spacing w:before="0" w:beforeAutospacing="0" w:after="0" w:afterAutospacing="0"/>
              <w:ind w:left="0" w:right="0"/>
              <w:jc w:val="center"/>
              <w:rPr>
                <w:rFonts w:hint="eastAsia" w:ascii="Arial" w:hAnsi="Arial"/>
                <w:b/>
                <w:sz w:val="18"/>
                <w:szCs w:val="20"/>
                <w:lang w:eastAsia="zh-CN"/>
              </w:rPr>
            </w:pPr>
            <w:r>
              <w:rPr>
                <w:rFonts w:hint="eastAsia" w:ascii="Arial" w:hAnsi="Arial"/>
                <w:b/>
                <w:sz w:val="18"/>
                <w:szCs w:val="20"/>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maxnoofSRBs</w:t>
            </w:r>
          </w:p>
        </w:tc>
        <w:tc>
          <w:tcPr>
            <w:tcW w:w="5670"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maxnoofDRBs</w:t>
            </w:r>
          </w:p>
        </w:tc>
        <w:tc>
          <w:tcPr>
            <w:tcW w:w="5670"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maxnoofDLUPTNLInformation</w:t>
            </w:r>
          </w:p>
        </w:tc>
        <w:tc>
          <w:tcPr>
            <w:tcW w:w="5670" w:type="dxa"/>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maxnoofSCells</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rP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eastAsia"/>
                <w:szCs w:val="20"/>
                <w:lang w:eastAsia="zh-CN"/>
              </w:rPr>
            </w:pPr>
            <w:r>
              <w:rPr>
                <w:rFonts w:hint="eastAsia"/>
                <w:szCs w:val="20"/>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w:t>
            </w:r>
            <w:r>
              <w:rPr>
                <w:rFonts w:hint="eastAsia"/>
                <w:szCs w:val="20"/>
                <w:lang w:val="en-US" w:eastAsia="zh-CN"/>
              </w:rPr>
              <w:t>SL</w:t>
            </w:r>
            <w:r>
              <w:rPr>
                <w:rFonts w:hint="eastAsia"/>
                <w:szCs w:val="20"/>
              </w:rPr>
              <w:t>DRBs</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 xml:space="preserve">Maximum no. of </w:t>
            </w:r>
            <w:r>
              <w:rPr>
                <w:rFonts w:hint="eastAsia"/>
                <w:szCs w:val="20"/>
                <w:lang w:val="en-US" w:eastAsia="zh-CN"/>
              </w:rPr>
              <w:t xml:space="preserve">SL </w:t>
            </w:r>
            <w:r>
              <w:rPr>
                <w:rFonts w:hint="eastAsia"/>
                <w:szCs w:val="20"/>
              </w:rPr>
              <w:t xml:space="preserve">DRB allowed </w:t>
            </w:r>
            <w:r>
              <w:rPr>
                <w:rFonts w:hint="eastAsia"/>
                <w:szCs w:val="20"/>
                <w:lang w:val="en-US" w:eastAsia="zh-CN"/>
              </w:rPr>
              <w:t>for NR sidelink communication per</w:t>
            </w:r>
            <w:r>
              <w:rPr>
                <w:rFonts w:hint="eastAsia"/>
                <w:szCs w:val="20"/>
              </w:rPr>
              <w:t xml:space="preserve"> UE, the maximum value is </w:t>
            </w:r>
            <w:r>
              <w:rPr>
                <w:rFonts w:hint="eastAsia"/>
                <w:szCs w:val="20"/>
                <w:lang w:val="en-US" w:eastAsia="zh-CN"/>
              </w:rPr>
              <w:t>512</w:t>
            </w:r>
            <w:r>
              <w:rPr>
                <w:rFonts w:hint="eastAsia"/>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rPr>
            </w:pPr>
            <w:r>
              <w:rPr>
                <w:rFonts w:hint="eastAsia"/>
                <w:szCs w:val="20"/>
              </w:rPr>
              <w:t>maxnoofAdditionalPDCPDuplicationTNL</w:t>
            </w:r>
          </w:p>
        </w:tc>
        <w:tc>
          <w:tcPr>
            <w:tcW w:w="5670" w:type="dxa"/>
          </w:tcPr>
          <w:p>
            <w:pPr>
              <w:pStyle w:val="56"/>
              <w:widowControl/>
              <w:suppressLineNumbers w:val="0"/>
              <w:spacing w:before="0" w:beforeAutospacing="0" w:afterAutospacing="0"/>
              <w:ind w:left="0" w:right="0"/>
              <w:rPr>
                <w:rFonts w:hint="eastAsia"/>
                <w:szCs w:val="20"/>
              </w:rPr>
            </w:pPr>
            <w:r>
              <w:rPr>
                <w:rFonts w:hint="eastAsia"/>
                <w:szCs w:val="20"/>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rPr>
            </w:pPr>
            <w:r>
              <w:rPr>
                <w:rFonts w:hint="eastAsia" w:cs="Arial"/>
                <w:szCs w:val="20"/>
              </w:rPr>
              <w:t>maxnoofUuRLCChannels</w:t>
            </w:r>
          </w:p>
        </w:tc>
        <w:tc>
          <w:tcPr>
            <w:tcW w:w="5670" w:type="dxa"/>
          </w:tcPr>
          <w:p>
            <w:pPr>
              <w:pStyle w:val="56"/>
              <w:widowControl/>
              <w:suppressLineNumbers w:val="0"/>
              <w:spacing w:before="0" w:beforeAutospacing="0" w:afterAutospacing="0"/>
              <w:ind w:left="0" w:right="0"/>
              <w:rPr>
                <w:rFonts w:hint="eastAsia"/>
                <w:szCs w:val="20"/>
              </w:rPr>
            </w:pPr>
            <w:r>
              <w:rPr>
                <w:rFonts w:hint="eastAsia" w:cs="Arial"/>
                <w:szCs w:val="20"/>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szCs w:val="20"/>
              </w:rPr>
            </w:pPr>
            <w:r>
              <w:rPr>
                <w:rFonts w:hint="eastAsia" w:cs="Arial"/>
                <w:szCs w:val="20"/>
              </w:rPr>
              <w:t>maxnoofPC5RLCChannels</w:t>
            </w:r>
          </w:p>
        </w:tc>
        <w:tc>
          <w:tcPr>
            <w:tcW w:w="5670" w:type="dxa"/>
          </w:tcPr>
          <w:p>
            <w:pPr>
              <w:pStyle w:val="56"/>
              <w:widowControl/>
              <w:suppressLineNumbers w:val="0"/>
              <w:spacing w:before="0" w:beforeAutospacing="0" w:afterAutospacing="0"/>
              <w:ind w:left="0" w:right="0"/>
              <w:rPr>
                <w:rFonts w:hint="eastAsia"/>
                <w:szCs w:val="20"/>
              </w:rPr>
            </w:pPr>
            <w:r>
              <w:rPr>
                <w:rFonts w:hint="eastAsia" w:cs="Arial"/>
                <w:szCs w:val="20"/>
              </w:rPr>
              <w:t xml:space="preserve">Maximum no. of </w:t>
            </w:r>
            <w:r>
              <w:rPr>
                <w:rFonts w:hint="eastAsia" w:eastAsia="宋体" w:cs="Arial"/>
                <w:szCs w:val="20"/>
                <w:lang w:val="en-US" w:eastAsia="zh-CN"/>
              </w:rPr>
              <w:t>PC5 Relay</w:t>
            </w:r>
            <w:r>
              <w:rPr>
                <w:rFonts w:hint="eastAsia" w:cs="Arial"/>
                <w:szCs w:val="20"/>
              </w:rPr>
              <w:t xml:space="preserve"> RLC </w:t>
            </w:r>
            <w:r>
              <w:rPr>
                <w:rFonts w:hint="eastAsia" w:eastAsia="宋体" w:cs="Arial"/>
                <w:szCs w:val="20"/>
                <w:lang w:val="en-US" w:eastAsia="zh-CN"/>
              </w:rPr>
              <w:t>channel</w:t>
            </w:r>
            <w:r>
              <w:rPr>
                <w:rFonts w:hint="eastAsia" w:cs="Arial"/>
                <w:szCs w:val="20"/>
              </w:rPr>
              <w:t>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widowControl/>
              <w:suppressLineNumbers w:val="0"/>
              <w:spacing w:before="0" w:beforeAutospacing="0" w:afterAutospacing="0"/>
              <w:ind w:left="0" w:right="0"/>
              <w:rPr>
                <w:rFonts w:hint="eastAsia" w:cs="Arial"/>
                <w:szCs w:val="20"/>
              </w:rPr>
            </w:pPr>
            <w:r>
              <w:rPr>
                <w:rFonts w:hint="eastAsia"/>
                <w:iCs/>
                <w:szCs w:val="20"/>
              </w:rPr>
              <w:t>maxnoofMRBsforUE</w:t>
            </w:r>
          </w:p>
        </w:tc>
        <w:tc>
          <w:tcPr>
            <w:tcW w:w="5670" w:type="dxa"/>
          </w:tcPr>
          <w:p>
            <w:pPr>
              <w:pStyle w:val="56"/>
              <w:widowControl/>
              <w:suppressLineNumbers w:val="0"/>
              <w:spacing w:before="0" w:beforeAutospacing="0" w:afterAutospacing="0"/>
              <w:ind w:left="0" w:right="0"/>
              <w:rPr>
                <w:rFonts w:hint="eastAsia" w:cs="Arial"/>
                <w:szCs w:val="20"/>
              </w:rPr>
            </w:pPr>
            <w:r>
              <w:rPr>
                <w:rFonts w:hint="eastAsia" w:cs="Arial"/>
                <w:szCs w:val="20"/>
              </w:rPr>
              <w:t>Maximum no. of multicast MRB allowed towards one UE, the maximum value is 32.</w:t>
            </w:r>
          </w:p>
        </w:tc>
      </w:tr>
    </w:tbl>
    <w:p/>
    <w:p>
      <w:pPr>
        <w:pStyle w:val="39"/>
        <w:keepNext w:val="0"/>
        <w:keepLines w:val="0"/>
        <w:widowControl/>
        <w:suppressLineNumbers w:val="0"/>
        <w:spacing w:before="0" w:beforeAutospacing="0" w:after="180" w:afterAutospacing="0"/>
        <w:ind w:left="0" w:right="0"/>
        <w:jc w:val="center"/>
        <w:rPr>
          <w:lang w:val="en-US"/>
        </w:rPr>
      </w:pPr>
      <w:bookmarkStart w:id="118" w:name="_Toc105511363"/>
      <w:bookmarkStart w:id="119" w:name="_Toc20956002"/>
      <w:bookmarkStart w:id="120" w:name="_Toc45832585"/>
      <w:bookmarkStart w:id="121" w:name="_Toc74154851"/>
      <w:bookmarkStart w:id="122" w:name="_Toc113835877"/>
      <w:bookmarkStart w:id="123" w:name="_Toc97911141"/>
      <w:bookmarkStart w:id="124" w:name="_Toc66289738"/>
      <w:bookmarkStart w:id="125" w:name="_Toc81383595"/>
      <w:bookmarkStart w:id="126" w:name="_Toc120124733"/>
      <w:bookmarkStart w:id="127" w:name="_Toc51763907"/>
      <w:bookmarkStart w:id="128" w:name="_Toc64449079"/>
      <w:bookmarkStart w:id="129" w:name="_Toc99731228"/>
      <w:bookmarkStart w:id="130" w:name="_Toc36557065"/>
      <w:bookmarkStart w:id="131" w:name="_Toc29893128"/>
      <w:bookmarkStart w:id="132" w:name="_Toc88658229"/>
      <w:bookmarkStart w:id="133" w:name="_Toc121161733"/>
      <w:bookmarkStart w:id="134" w:name="_Toc99038965"/>
      <w:bookmarkStart w:id="135" w:name="_Toc105927895"/>
      <w:bookmarkStart w:id="136" w:name="_Toc106110435"/>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4"/>
      </w:pPr>
      <w:r>
        <w:t>9.4.4</w:t>
      </w:r>
      <w:r>
        <w:tab/>
      </w:r>
      <w:r>
        <w:t>PDU Definitions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pPr>
        <w:pStyle w:val="67"/>
        <w:rPr>
          <w:snapToGrid w:val="0"/>
        </w:rPr>
      </w:pPr>
      <w:r>
        <w:rPr>
          <w:snapToGrid w:val="0"/>
        </w:rPr>
        <w:t xml:space="preserve">-- ASN1START </w:t>
      </w: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PDU definitions for F1AP.</w:t>
      </w:r>
    </w:p>
    <w:p>
      <w:pPr>
        <w:pStyle w:val="67"/>
        <w:rPr>
          <w:snapToGrid w:val="0"/>
        </w:rPr>
      </w:pPr>
      <w:r>
        <w:rPr>
          <w:snapToGrid w:val="0"/>
        </w:rPr>
        <w:t>--</w:t>
      </w:r>
    </w:p>
    <w:p>
      <w:pPr>
        <w:pStyle w:val="67"/>
        <w:rPr>
          <w:snapToGrid w:val="0"/>
        </w:rPr>
      </w:pPr>
      <w:r>
        <w:rPr>
          <w:snapToGrid w:val="0"/>
        </w:rPr>
        <w:t>-- **************************************************************</w:t>
      </w:r>
    </w:p>
    <w:p>
      <w:pPr>
        <w:pStyle w:val="67"/>
        <w:rPr>
          <w:snapToGrid w:val="0"/>
        </w:rPr>
      </w:pPr>
    </w:p>
    <w:p>
      <w:pPr>
        <w:pStyle w:val="67"/>
        <w:rPr>
          <w:snapToGrid w:val="0"/>
        </w:rPr>
      </w:pPr>
      <w:r>
        <w:rPr>
          <w:snapToGrid w:val="0"/>
        </w:rPr>
        <w:t xml:space="preserve">F1AP-PDU-Contents { </w:t>
      </w:r>
    </w:p>
    <w:p>
      <w:pPr>
        <w:pStyle w:val="67"/>
        <w:rPr>
          <w:snapToGrid w:val="0"/>
        </w:rPr>
      </w:pPr>
      <w:r>
        <w:rPr>
          <w:snapToGrid w:val="0"/>
        </w:rPr>
        <w:t xml:space="preserve">itu-t (0) identified-organization (4) etsi (0) mobileDomain (0) </w:t>
      </w:r>
    </w:p>
    <w:p>
      <w:pPr>
        <w:pStyle w:val="67"/>
        <w:rPr>
          <w:snapToGrid w:val="0"/>
        </w:rPr>
      </w:pPr>
      <w:r>
        <w:rPr>
          <w:snapToGrid w:val="0"/>
        </w:rPr>
        <w:t>ngran-access (22) modules (3) f1ap (3) version1 (1) f1ap-PDU-Contents (1) }</w:t>
      </w:r>
    </w:p>
    <w:p>
      <w:pPr>
        <w:pStyle w:val="67"/>
        <w:rPr>
          <w:snapToGrid w:val="0"/>
        </w:rPr>
      </w:pPr>
    </w:p>
    <w:p>
      <w:pPr>
        <w:pStyle w:val="67"/>
        <w:rPr>
          <w:snapToGrid w:val="0"/>
        </w:rPr>
      </w:pPr>
      <w:r>
        <w:rPr>
          <w:snapToGrid w:val="0"/>
        </w:rPr>
        <w:t xml:space="preserve">DEFINITIONS AUTOMATIC TAGS ::= </w:t>
      </w:r>
    </w:p>
    <w:p>
      <w:pPr>
        <w:pStyle w:val="67"/>
        <w:rPr>
          <w:snapToGrid w:val="0"/>
        </w:rPr>
      </w:pPr>
    </w:p>
    <w:p>
      <w:pPr>
        <w:pStyle w:val="67"/>
        <w:rPr>
          <w:snapToGrid w:val="0"/>
        </w:rPr>
      </w:pPr>
      <w:r>
        <w:rPr>
          <w:snapToGrid w:val="0"/>
        </w:rPr>
        <w:t>BEGIN</w:t>
      </w:r>
    </w:p>
    <w:p>
      <w:pPr>
        <w:pStyle w:val="67"/>
        <w:rPr>
          <w:snapToGrid w:val="0"/>
        </w:rPr>
      </w:pP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IE parameter types from other modules.</w:t>
      </w:r>
    </w:p>
    <w:p>
      <w:pPr>
        <w:pStyle w:val="67"/>
        <w:rPr>
          <w:snapToGrid w:val="0"/>
        </w:rPr>
      </w:pPr>
      <w:r>
        <w:rPr>
          <w:snapToGrid w:val="0"/>
        </w:rPr>
        <w:t>--</w:t>
      </w:r>
    </w:p>
    <w:p>
      <w:pPr>
        <w:pStyle w:val="67"/>
        <w:rPr>
          <w:snapToGrid w:val="0"/>
        </w:rPr>
      </w:pPr>
      <w:r>
        <w:rPr>
          <w:snapToGrid w:val="0"/>
        </w:rPr>
        <w:t>-- **************************************************************</w:t>
      </w:r>
    </w:p>
    <w:p>
      <w:pPr>
        <w:pStyle w:val="67"/>
        <w:rPr>
          <w:snapToGrid w:val="0"/>
        </w:rPr>
      </w:pPr>
    </w:p>
    <w:p>
      <w:pPr>
        <w:pStyle w:val="67"/>
        <w:rPr>
          <w:snapToGrid w:val="0"/>
        </w:rPr>
      </w:pPr>
      <w:r>
        <w:rPr>
          <w:snapToGrid w:val="0"/>
        </w:rPr>
        <w:t>IMPORTS</w:t>
      </w:r>
    </w:p>
    <w:p>
      <w:pPr>
        <w:pStyle w:val="67"/>
        <w:rPr>
          <w:rFonts w:eastAsia="宋体"/>
          <w:snapToGrid w:val="0"/>
        </w:rPr>
      </w:pPr>
      <w:r>
        <w:rPr>
          <w:rFonts w:eastAsia="宋体"/>
          <w:snapToGrid w:val="0"/>
        </w:rPr>
        <w:tab/>
      </w:r>
      <w:r>
        <w:t>BroadcastMRBs</w:t>
      </w:r>
      <w:r>
        <w:rPr>
          <w:rFonts w:eastAsia="宋体"/>
          <w:snapToGrid w:val="0"/>
        </w:rPr>
        <w:t>-FailedToBeModified-Item,</w:t>
      </w:r>
    </w:p>
    <w:p>
      <w:pPr>
        <w:pStyle w:val="67"/>
        <w:rPr>
          <w:rFonts w:eastAsia="宋体"/>
          <w:snapToGrid w:val="0"/>
        </w:rPr>
      </w:pPr>
      <w:r>
        <w:tab/>
      </w:r>
      <w:r>
        <w:t>BroadcastMRBs</w:t>
      </w:r>
      <w:r>
        <w:rPr>
          <w:rFonts w:eastAsia="宋体"/>
          <w:snapToGrid w:val="0"/>
        </w:rPr>
        <w:t>-FailedToBeSetup-Item,</w:t>
      </w:r>
    </w:p>
    <w:p>
      <w:pPr>
        <w:pStyle w:val="67"/>
        <w:rPr>
          <w:rFonts w:eastAsia="宋体"/>
          <w:snapToGrid w:val="0"/>
        </w:rPr>
      </w:pPr>
      <w:r>
        <w:rPr>
          <w:rFonts w:eastAsia="宋体"/>
          <w:snapToGrid w:val="0"/>
        </w:rPr>
        <w:tab/>
      </w:r>
      <w:r>
        <w:t>BroadcastMRBs</w:t>
      </w:r>
      <w:r>
        <w:rPr>
          <w:rFonts w:eastAsia="宋体"/>
          <w:snapToGrid w:val="0"/>
        </w:rPr>
        <w:t>-FailedToBeSetupMod-Item,</w:t>
      </w:r>
    </w:p>
    <w:p>
      <w:pPr>
        <w:pStyle w:val="67"/>
        <w:rPr>
          <w:rFonts w:eastAsia="宋体"/>
          <w:snapToGrid w:val="0"/>
        </w:rPr>
      </w:pPr>
    </w:p>
    <w:p>
      <w:pPr>
        <w:pStyle w:val="39"/>
        <w:keepNext w:val="0"/>
        <w:keepLines w:val="0"/>
        <w:widowControl/>
        <w:suppressLineNumbers w:val="0"/>
        <w:spacing w:before="0" w:beforeAutospacing="0" w:after="180" w:afterAutospacing="0"/>
        <w:ind w:left="0" w:right="0"/>
        <w:jc w:val="center"/>
        <w:rPr>
          <w:rFonts w:eastAsiaTheme="minorEastAsia"/>
          <w:lang w:eastAsia="zh-CN"/>
        </w:rPr>
      </w:pPr>
      <w:r>
        <w:rPr>
          <w:rFonts w:eastAsiaTheme="minorEastAsia"/>
          <w:color w:val="FF0000"/>
          <w:lang w:eastAsia="zh-CN"/>
        </w:rPr>
        <w:t xml:space="preserve"> </w:t>
      </w: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pPr>
        <w:pStyle w:val="67"/>
        <w:rPr>
          <w:snapToGrid w:val="0"/>
          <w:lang w:eastAsia="zh-CN"/>
        </w:rPr>
      </w:pPr>
      <w:r>
        <w:rPr>
          <w:snapToGrid w:val="0"/>
        </w:rPr>
        <w:tab/>
      </w:r>
      <w:r>
        <w:rPr>
          <w:snapToGrid w:val="0"/>
        </w:rPr>
        <w:t>DAPS-HO-Status</w:t>
      </w:r>
      <w:r>
        <w:rPr>
          <w:rFonts w:hint="eastAsia"/>
          <w:snapToGrid w:val="0"/>
          <w:lang w:eastAsia="zh-CN"/>
        </w:rPr>
        <w:t>,</w:t>
      </w:r>
    </w:p>
    <w:p>
      <w:pPr>
        <w:pStyle w:val="67"/>
        <w:rPr>
          <w:snapToGrid w:val="0"/>
          <w:lang w:val="en-US" w:eastAsia="zh-CN"/>
        </w:rPr>
      </w:pPr>
      <w:r>
        <w:rPr>
          <w:snapToGrid w:val="0"/>
        </w:rPr>
        <w:tab/>
      </w:r>
      <w:r>
        <w:rPr>
          <w:snapToGrid w:val="0"/>
        </w:rPr>
        <w:t>UuRLCChannelID</w:t>
      </w:r>
      <w:r>
        <w:rPr>
          <w:snapToGrid w:val="0"/>
          <w:lang w:val="en-US" w:eastAsia="zh-CN"/>
        </w:rPr>
        <w:t>,</w:t>
      </w:r>
    </w:p>
    <w:p>
      <w:pPr>
        <w:pStyle w:val="67"/>
        <w:rPr>
          <w:snapToGrid w:val="0"/>
          <w:lang w:val="en-US" w:eastAsia="zh-CN"/>
        </w:rPr>
      </w:pPr>
      <w:r>
        <w:rPr>
          <w:snapToGrid w:val="0"/>
        </w:rPr>
        <w:tab/>
      </w:r>
      <w:r>
        <w:rPr>
          <w:snapToGrid w:val="0"/>
        </w:rPr>
        <w:t>UplinkTxDirectCurrentTwoCarrierListInfo</w:t>
      </w:r>
      <w:r>
        <w:rPr>
          <w:rFonts w:hint="eastAsia"/>
          <w:snapToGrid w:val="0"/>
          <w:lang w:val="en-US" w:eastAsia="zh-CN"/>
        </w:rPr>
        <w:t>,</w:t>
      </w:r>
    </w:p>
    <w:p>
      <w:pPr>
        <w:pStyle w:val="67"/>
        <w:rPr>
          <w:snapToGrid w:val="0"/>
        </w:rPr>
      </w:pPr>
      <w:r>
        <w:rPr>
          <w:snapToGrid w:val="0"/>
        </w:rPr>
        <w:tab/>
      </w:r>
      <w:r>
        <w:rPr>
          <w:snapToGrid w:val="0"/>
        </w:rPr>
        <w:t>SRSPosRRCInactiveQueryIndication,</w:t>
      </w:r>
    </w:p>
    <w:p>
      <w:pPr>
        <w:pStyle w:val="67"/>
      </w:pPr>
      <w:r>
        <w:rPr>
          <w:rFonts w:eastAsia="宋体"/>
          <w:snapToGrid w:val="0"/>
          <w:lang w:eastAsia="zh-CN"/>
        </w:rPr>
        <w:tab/>
      </w:r>
      <w:r>
        <w:t>MC-PagingCell-Item,</w:t>
      </w:r>
    </w:p>
    <w:p>
      <w:pPr>
        <w:pStyle w:val="67"/>
        <w:rPr>
          <w:rFonts w:hint="default" w:eastAsia="宋体"/>
          <w:lang w:val="en-US" w:eastAsia="zh-CN"/>
        </w:rPr>
      </w:pPr>
      <w:r>
        <w:rPr>
          <w:rFonts w:hint="eastAsia" w:eastAsia="宋体"/>
          <w:lang w:val="en-US" w:eastAsia="zh-CN"/>
        </w:rPr>
        <w:t xml:space="preserve">     </w:t>
      </w:r>
      <w:r>
        <w:rPr>
          <w:lang w:eastAsia="zh-CN"/>
        </w:rPr>
        <w:t>UlTxDirectCurrentMoreCarrierInformation</w:t>
      </w:r>
      <w:r>
        <w:rPr>
          <w:snapToGrid w:val="0"/>
        </w:rPr>
        <w:t>,</w:t>
      </w:r>
    </w:p>
    <w:p>
      <w:pPr>
        <w:pStyle w:val="67"/>
        <w:rPr>
          <w:ins w:id="192" w:author="Huawei" w:date="2023-02-09T16:29:00Z"/>
        </w:rPr>
      </w:pPr>
      <w:r>
        <w:rPr>
          <w:snapToGrid w:val="0"/>
        </w:rPr>
        <w:tab/>
      </w:r>
      <w:r>
        <w:rPr>
          <w:snapToGrid w:val="0"/>
        </w:rPr>
        <w:t>CPACMCGInformation,</w:t>
      </w:r>
    </w:p>
    <w:p>
      <w:pPr>
        <w:pStyle w:val="67"/>
        <w:rPr>
          <w:rFonts w:hint="eastAsia" w:eastAsia="宋体"/>
          <w:lang w:val="en-US" w:eastAsia="zh-CN"/>
        </w:rPr>
      </w:pPr>
      <w:r>
        <w:rPr>
          <w:lang w:val="en-US" w:eastAsia="zh-CN"/>
        </w:rPr>
        <w:tab/>
      </w:r>
      <w:r>
        <w:rPr>
          <w:rFonts w:hint="eastAsia"/>
          <w:lang w:val="en-US" w:eastAsia="zh-CN"/>
        </w:rPr>
        <w:t>Extended</w:t>
      </w:r>
      <w:r>
        <w:t>UEIdentityIndexValue</w:t>
      </w:r>
      <w:ins w:id="193" w:author="ZTE" w:date="2023-04-04T15:09:00Z">
        <w:r>
          <w:rPr>
            <w:rFonts w:hint="eastAsia" w:eastAsia="宋体"/>
            <w:lang w:val="en-US" w:eastAsia="zh-CN"/>
          </w:rPr>
          <w:t>,</w:t>
        </w:r>
      </w:ins>
    </w:p>
    <w:p>
      <w:pPr>
        <w:pStyle w:val="67"/>
        <w:rPr>
          <w:ins w:id="194" w:author="ZTE" w:date="2023-04-04T15:09:00Z"/>
          <w:rFonts w:hint="default" w:eastAsia="宋体"/>
          <w:lang w:val="en-US" w:eastAsia="zh-CN"/>
        </w:rPr>
      </w:pPr>
      <w:r>
        <w:rPr>
          <w:rFonts w:hint="eastAsia" w:eastAsia="宋体"/>
          <w:lang w:val="en-US" w:eastAsia="zh-CN"/>
        </w:rPr>
        <w:t xml:space="preserve">     </w:t>
      </w:r>
      <w:r>
        <w:rPr>
          <w:rFonts w:eastAsia="宋体"/>
          <w:snapToGrid w:val="0"/>
          <w:lang w:eastAsia="zh-CN"/>
        </w:rPr>
        <w:t>HashedUEIdentityIndexValue</w:t>
      </w:r>
    </w:p>
    <w:p>
      <w:pPr>
        <w:pStyle w:val="67"/>
        <w:rPr>
          <w:ins w:id="195" w:author="ZTE" w:date="2023-04-05T17:01:36Z"/>
          <w:rFonts w:hint="eastAsia" w:eastAsia="宋体"/>
          <w:lang w:val="en-US" w:eastAsia="zh-CN"/>
        </w:rPr>
      </w:pPr>
      <w:ins w:id="196" w:author="ZTE" w:date="2023-04-04T15:09:00Z">
        <w:r>
          <w:rPr>
            <w:rFonts w:hint="eastAsia" w:eastAsia="宋体"/>
            <w:lang w:val="en-US" w:eastAsia="zh-CN"/>
          </w:rPr>
          <w:tab/>
        </w:r>
      </w:ins>
      <w:ins w:id="197" w:author="ZTE" w:date="2023-04-05T17:01:27Z">
        <w:r>
          <w:rPr>
            <w:rFonts w:hint="eastAsia" w:eastAsia="宋体"/>
            <w:lang w:val="en-US" w:eastAsia="zh-CN"/>
          </w:rPr>
          <w:t>DedicatedSIDeliveryInquire</w:t>
        </w:r>
      </w:ins>
      <w:ins w:id="198" w:author="ZTE" w:date="2023-04-05T17:01:33Z">
        <w:r>
          <w:rPr>
            <w:rFonts w:hint="eastAsia" w:eastAsia="宋体"/>
            <w:lang w:val="en-US" w:eastAsia="zh-CN"/>
          </w:rPr>
          <w:t>,</w:t>
        </w:r>
      </w:ins>
    </w:p>
    <w:p>
      <w:pPr>
        <w:pStyle w:val="67"/>
        <w:rPr>
          <w:rFonts w:hint="default" w:eastAsia="宋体"/>
          <w:lang w:val="en-US" w:eastAsia="zh-CN"/>
        </w:rPr>
      </w:pPr>
      <w:ins w:id="199" w:author="ZTE" w:date="2023-04-05T17:01:37Z">
        <w:r>
          <w:rPr>
            <w:rFonts w:hint="eastAsia" w:eastAsia="宋体"/>
            <w:lang w:val="en-US" w:eastAsia="zh-CN"/>
          </w:rPr>
          <w:tab/>
        </w:r>
      </w:ins>
      <w:ins w:id="200" w:author="ZTE" w:date="2023-04-05T17:02:25Z">
        <w:r>
          <w:rPr>
            <w:rFonts w:hint="eastAsia" w:eastAsia="宋体"/>
            <w:lang w:val="en-US" w:eastAsia="zh-CN"/>
          </w:rPr>
          <w:t>DedicatedSIDeliveryNeededIndication</w:t>
        </w:r>
      </w:ins>
    </w:p>
    <w:p>
      <w:pPr>
        <w:pStyle w:val="67"/>
        <w:rPr>
          <w:rFonts w:eastAsia="宋体"/>
          <w:snapToGrid w:val="0"/>
          <w:lang w:eastAsia="zh-CN"/>
        </w:rPr>
      </w:pPr>
    </w:p>
    <w:p>
      <w:pPr>
        <w:pStyle w:val="67"/>
      </w:pPr>
    </w:p>
    <w:p>
      <w:pPr>
        <w:pStyle w:val="67"/>
        <w:rPr>
          <w:snapToGrid w:val="0"/>
        </w:rPr>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67"/>
        <w:rPr>
          <w:snapToGrid w:val="0"/>
        </w:rPr>
      </w:pPr>
    </w:p>
    <w:p>
      <w:pPr>
        <w:pStyle w:val="67"/>
        <w:rPr>
          <w:snapToGrid w:val="0"/>
        </w:rPr>
      </w:pPr>
      <w:r>
        <w:rPr>
          <w:snapToGrid w:val="0"/>
        </w:rPr>
        <w:t>FROM F1AP-IEs</w:t>
      </w:r>
    </w:p>
    <w:p>
      <w:pPr>
        <w:pStyle w:val="67"/>
        <w:rPr>
          <w:snapToGrid w:val="0"/>
        </w:rPr>
      </w:pPr>
    </w:p>
    <w:p>
      <w:pPr>
        <w:pStyle w:val="67"/>
        <w:rPr>
          <w:snapToGrid w:val="0"/>
        </w:rPr>
      </w:pPr>
      <w:r>
        <w:rPr>
          <w:snapToGrid w:val="0"/>
        </w:rPr>
        <w:tab/>
      </w:r>
      <w:r>
        <w:rPr>
          <w:snapToGrid w:val="0"/>
        </w:rPr>
        <w:t>PrivateIE-Container{},</w:t>
      </w:r>
    </w:p>
    <w:p>
      <w:pPr>
        <w:pStyle w:val="67"/>
        <w:rPr>
          <w:snapToGrid w:val="0"/>
        </w:rPr>
      </w:pPr>
      <w:r>
        <w:rPr>
          <w:snapToGrid w:val="0"/>
        </w:rPr>
        <w:tab/>
      </w:r>
      <w:r>
        <w:rPr>
          <w:snapToGrid w:val="0"/>
        </w:rPr>
        <w:t>ProtocolExtensionContainer{},</w:t>
      </w:r>
    </w:p>
    <w:p>
      <w:pPr>
        <w:pStyle w:val="67"/>
        <w:rPr>
          <w:snapToGrid w:val="0"/>
        </w:rPr>
      </w:pPr>
      <w:r>
        <w:rPr>
          <w:snapToGrid w:val="0"/>
        </w:rPr>
        <w:tab/>
      </w:r>
      <w:r>
        <w:rPr>
          <w:snapToGrid w:val="0"/>
        </w:rPr>
        <w:t>ProtocolIE-Container{},</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pPr>
        <w:pStyle w:val="67"/>
        <w:rPr>
          <w:snapToGrid w:val="0"/>
        </w:rPr>
      </w:pPr>
    </w:p>
    <w:p>
      <w:pPr>
        <w:pStyle w:val="67"/>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napToGrid w:val="0"/>
        </w:rPr>
        <w:tab/>
      </w:r>
      <w:r>
        <w:rPr>
          <w:snapToGrid w:val="0"/>
        </w:rPr>
        <w:t>id-</w:t>
      </w:r>
      <w:r>
        <w:t>PosSItypeList,</w:t>
      </w:r>
    </w:p>
    <w:p>
      <w:pPr>
        <w:pStyle w:val="67"/>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pPr>
        <w:pStyle w:val="67"/>
        <w:rPr>
          <w:rFonts w:eastAsia="仿宋"/>
          <w:lang w:eastAsia="zh-CN"/>
        </w:rPr>
      </w:pPr>
      <w:r>
        <w:rPr>
          <w:snapToGrid w:val="0"/>
        </w:rPr>
        <w:tab/>
      </w:r>
      <w:r>
        <w:rPr>
          <w:snapToGrid w:val="0"/>
        </w:rPr>
        <w:t>id-</w:t>
      </w:r>
      <w:r>
        <w:rPr>
          <w:rFonts w:eastAsia="仿宋"/>
          <w:lang w:eastAsia="zh-CN"/>
        </w:rPr>
        <w:t>SRBMappingInfo</w:t>
      </w:r>
      <w:r>
        <w:rPr>
          <w:rFonts w:hint="eastAsia" w:eastAsia="仿宋"/>
          <w:lang w:eastAsia="zh-CN"/>
        </w:rPr>
        <w:t>,</w:t>
      </w:r>
    </w:p>
    <w:p>
      <w:pPr>
        <w:pStyle w:val="67"/>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pPr>
        <w:pStyle w:val="67"/>
        <w:rPr>
          <w:snapToGrid w:val="0"/>
        </w:rPr>
      </w:pPr>
      <w:r>
        <w:rPr>
          <w:snapToGrid w:val="0"/>
        </w:rPr>
        <w:tab/>
      </w:r>
      <w:r>
        <w:rPr>
          <w:snapToGrid w:val="0"/>
        </w:rPr>
        <w:t>id-SRSPosRRCInactiveQueryIndication,</w:t>
      </w:r>
    </w:p>
    <w:p>
      <w:pPr>
        <w:pStyle w:val="67"/>
        <w:rPr>
          <w:snapToGrid w:val="0"/>
          <w:lang w:val="en-US" w:eastAsia="zh-CN"/>
        </w:rPr>
      </w:pPr>
      <w:r>
        <w:rPr>
          <w:snapToGrid w:val="0"/>
        </w:rPr>
        <w:tab/>
      </w:r>
      <w:r>
        <w:rPr>
          <w:snapToGrid w:val="0"/>
        </w:rPr>
        <w:t>id-</w:t>
      </w:r>
      <w:r>
        <w:rPr>
          <w:snapToGrid w:val="0"/>
          <w:lang w:eastAsia="zh-CN"/>
        </w:rPr>
        <w:t>UlTxDirectCurrentMoreCarrierInformation</w:t>
      </w:r>
      <w:r>
        <w:rPr>
          <w:rFonts w:hint="eastAsia"/>
          <w:snapToGrid w:val="0"/>
          <w:lang w:val="en-US" w:eastAsia="zh-CN"/>
        </w:rPr>
        <w:t>,</w:t>
      </w:r>
    </w:p>
    <w:p>
      <w:pPr>
        <w:pStyle w:val="67"/>
        <w:rPr>
          <w:snapToGrid w:val="0"/>
        </w:rPr>
      </w:pPr>
      <w:r>
        <w:rPr>
          <w:snapToGrid w:val="0"/>
        </w:rPr>
        <w:tab/>
      </w:r>
      <w:r>
        <w:rPr>
          <w:rFonts w:hint="eastAsia" w:eastAsia="宋体"/>
          <w:snapToGrid w:val="0"/>
          <w:lang w:eastAsia="zh-CN"/>
        </w:rPr>
        <w:t>id-</w:t>
      </w:r>
      <w:r>
        <w:rPr>
          <w:rFonts w:eastAsia="宋体"/>
          <w:snapToGrid w:val="0"/>
          <w:lang w:eastAsia="zh-CN"/>
        </w:rPr>
        <w:t>CPAC</w:t>
      </w:r>
      <w:r>
        <w:rPr>
          <w:snapToGrid w:val="0"/>
        </w:rPr>
        <w:t>MCGInformation,</w:t>
      </w:r>
    </w:p>
    <w:p>
      <w:pPr>
        <w:pStyle w:val="67"/>
      </w:pPr>
      <w:r>
        <w:tab/>
      </w:r>
      <w:r>
        <w:t>id-</w:t>
      </w:r>
      <w:r>
        <w:rPr>
          <w:rFonts w:hint="eastAsia"/>
          <w:lang w:val="en-US" w:eastAsia="zh-CN"/>
        </w:rPr>
        <w:t>Extended</w:t>
      </w:r>
      <w:r>
        <w:t>UEIdentityIndexValue,</w:t>
      </w:r>
    </w:p>
    <w:p>
      <w:pPr>
        <w:pStyle w:val="67"/>
        <w:rPr>
          <w:snapToGrid w:val="0"/>
        </w:rPr>
      </w:pPr>
      <w:r>
        <w:rPr>
          <w:rFonts w:eastAsia="等线"/>
          <w:snapToGrid w:val="0"/>
          <w:lang w:eastAsia="zh-CN"/>
        </w:rPr>
        <w:tab/>
      </w:r>
      <w:r>
        <w:rPr>
          <w:rFonts w:eastAsia="等线"/>
          <w:snapToGrid w:val="0"/>
          <w:lang w:eastAsia="zh-CN"/>
        </w:rPr>
        <w:t>id-</w:t>
      </w:r>
      <w:r>
        <w:rPr>
          <w:rFonts w:eastAsia="宋体"/>
          <w:snapToGrid w:val="0"/>
          <w:lang w:eastAsia="zh-CN"/>
        </w:rPr>
        <w:t>HashedUEIdentityIndexValue</w:t>
      </w:r>
      <w:r>
        <w:rPr>
          <w:rFonts w:eastAsia="宋体"/>
          <w:snapToGrid w:val="0"/>
        </w:rPr>
        <w:t xml:space="preserve">, </w:t>
      </w:r>
    </w:p>
    <w:p>
      <w:pPr>
        <w:pStyle w:val="67"/>
        <w:rPr>
          <w:ins w:id="201" w:author="ZTE" w:date="2023-04-05T17:02:52Z"/>
          <w:rFonts w:hint="eastAsia" w:eastAsia="宋体"/>
          <w:lang w:val="en-US" w:eastAsia="zh-CN"/>
        </w:rPr>
      </w:pPr>
      <w:ins w:id="202" w:author="ZTE" w:date="2023-04-04T15:10:00Z">
        <w:r>
          <w:rPr>
            <w:rFonts w:hint="eastAsia" w:eastAsia="宋体"/>
            <w:lang w:val="en-US" w:eastAsia="zh-CN"/>
          </w:rPr>
          <w:tab/>
        </w:r>
      </w:ins>
      <w:ins w:id="203" w:author="ZTE" w:date="2023-04-04T15:10:00Z">
        <w:r>
          <w:rPr>
            <w:rFonts w:hint="eastAsia" w:eastAsia="宋体"/>
            <w:lang w:val="en-US" w:eastAsia="zh-CN"/>
          </w:rPr>
          <w:t>id</w:t>
        </w:r>
      </w:ins>
      <w:ins w:id="204" w:author="ZTE" w:date="2023-04-05T17:29:17Z">
        <w:r>
          <w:rPr>
            <w:rFonts w:hint="eastAsia" w:eastAsia="宋体"/>
            <w:lang w:val="en-US" w:eastAsia="zh-CN"/>
          </w:rPr>
          <w:t>-</w:t>
        </w:r>
      </w:ins>
      <w:ins w:id="205" w:author="ZTE" w:date="2023-04-05T17:02:47Z">
        <w:r>
          <w:rPr>
            <w:rFonts w:hint="eastAsia" w:eastAsia="宋体"/>
            <w:lang w:val="en-US" w:eastAsia="zh-CN"/>
          </w:rPr>
          <w:t>DedicatedSIDeliveryInquire</w:t>
        </w:r>
      </w:ins>
      <w:ins w:id="206" w:author="ZTE" w:date="2023-04-04T15:10:00Z">
        <w:r>
          <w:rPr>
            <w:rFonts w:hint="eastAsia" w:eastAsia="宋体"/>
            <w:lang w:val="en-US" w:eastAsia="zh-CN"/>
          </w:rPr>
          <w:t>,</w:t>
        </w:r>
      </w:ins>
    </w:p>
    <w:p>
      <w:pPr>
        <w:pStyle w:val="67"/>
        <w:rPr>
          <w:rFonts w:hint="default" w:eastAsia="宋体"/>
          <w:lang w:val="en-US" w:eastAsia="zh-CN"/>
        </w:rPr>
      </w:pPr>
      <w:ins w:id="207" w:author="ZTE" w:date="2023-04-05T17:02:53Z">
        <w:r>
          <w:rPr>
            <w:rFonts w:hint="eastAsia" w:eastAsia="宋体"/>
            <w:lang w:val="en-US" w:eastAsia="zh-CN"/>
          </w:rPr>
          <w:tab/>
        </w:r>
      </w:ins>
      <w:ins w:id="208" w:author="ZTE" w:date="2023-04-05T17:02:57Z">
        <w:r>
          <w:rPr>
            <w:rFonts w:hint="eastAsia" w:eastAsia="宋体"/>
            <w:lang w:val="en-US" w:eastAsia="zh-CN"/>
          </w:rPr>
          <w:t>id</w:t>
        </w:r>
      </w:ins>
      <w:ins w:id="209" w:author="ZTE" w:date="2023-04-05T17:29:20Z">
        <w:r>
          <w:rPr>
            <w:rFonts w:hint="eastAsia" w:eastAsia="宋体"/>
            <w:lang w:val="en-US" w:eastAsia="zh-CN"/>
          </w:rPr>
          <w:t>-</w:t>
        </w:r>
      </w:ins>
      <w:ins w:id="210" w:author="ZTE" w:date="2023-04-05T17:03:40Z">
        <w:r>
          <w:rPr>
            <w:rFonts w:hint="eastAsia" w:eastAsia="宋体"/>
            <w:lang w:val="en-US" w:eastAsia="zh-CN"/>
          </w:rPr>
          <w:t>DedicatedSIDeliveryNeededIndication</w:t>
        </w:r>
      </w:ins>
      <w:ins w:id="211" w:author="ZTE" w:date="2023-04-05T17:03:44Z">
        <w:r>
          <w:rPr>
            <w:rFonts w:hint="eastAsia" w:eastAsia="宋体"/>
            <w:lang w:val="en-US" w:eastAsia="zh-CN"/>
          </w:rPr>
          <w:t>,</w:t>
        </w:r>
      </w:ins>
    </w:p>
    <w:p>
      <w:pPr>
        <w:pStyle w:val="67"/>
        <w:rPr>
          <w:rFonts w:eastAsia="宋体"/>
          <w:snapToGrid w:val="0"/>
        </w:rPr>
      </w:pPr>
      <w:r>
        <w:rPr>
          <w:rFonts w:eastAsia="宋体"/>
          <w:snapToGrid w:val="0"/>
        </w:rPr>
        <w:tab/>
      </w:r>
      <w:r>
        <w:rPr>
          <w:rFonts w:eastAsia="宋体"/>
          <w:snapToGrid w:val="0"/>
        </w:rPr>
        <w:t>maxCellingNBDU,</w:t>
      </w:r>
    </w:p>
    <w:p>
      <w:pPr>
        <w:pStyle w:val="67"/>
        <w:rPr>
          <w:rFonts w:eastAsia="宋体"/>
          <w:snapToGrid w:val="0"/>
        </w:rPr>
      </w:pPr>
      <w:r>
        <w:rPr>
          <w:rFonts w:eastAsia="宋体"/>
          <w:snapToGrid w:val="0"/>
        </w:rPr>
        <w:tab/>
      </w:r>
      <w:r>
        <w:rPr>
          <w:rFonts w:eastAsia="宋体"/>
          <w:snapToGrid w:val="0"/>
        </w:rPr>
        <w:t>maxnoofCandidateSpCells,</w:t>
      </w:r>
    </w:p>
    <w:p>
      <w:pPr>
        <w:pStyle w:val="67"/>
      </w:pPr>
    </w:p>
    <w:p>
      <w:pPr>
        <w:pStyle w:val="67"/>
        <w:rPr>
          <w:snapToGrid w:val="0"/>
        </w:rPr>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67"/>
        <w:rPr>
          <w:snapToGrid w:val="0"/>
        </w:rPr>
      </w:pPr>
    </w:p>
    <w:p>
      <w:pPr>
        <w:pStyle w:val="67"/>
      </w:pPr>
      <w:r>
        <w:t>-- **************************************************************</w:t>
      </w:r>
    </w:p>
    <w:p>
      <w:pPr>
        <w:pStyle w:val="67"/>
      </w:pPr>
      <w:r>
        <w:t>--</w:t>
      </w:r>
    </w:p>
    <w:p>
      <w:pPr>
        <w:pStyle w:val="67"/>
        <w:outlineLvl w:val="4"/>
      </w:pPr>
      <w:r>
        <w:t>-- UE CONTEXT SETUP REQUEST</w:t>
      </w:r>
    </w:p>
    <w:p>
      <w:pPr>
        <w:pStyle w:val="67"/>
      </w:pPr>
      <w:r>
        <w:t>--</w:t>
      </w:r>
    </w:p>
    <w:p>
      <w:pPr>
        <w:pStyle w:val="67"/>
      </w:pPr>
      <w:r>
        <w:t>-- **************************************************************</w:t>
      </w:r>
    </w:p>
    <w:p>
      <w:pPr>
        <w:pStyle w:val="67"/>
      </w:pPr>
    </w:p>
    <w:p>
      <w:pPr>
        <w:pStyle w:val="67"/>
      </w:pPr>
      <w:r>
        <w:t>UEContextSetupRequest ::= SEQUENCE {</w:t>
      </w:r>
    </w:p>
    <w:p>
      <w:pPr>
        <w:pStyle w:val="67"/>
      </w:pPr>
      <w:r>
        <w:tab/>
      </w:r>
      <w:r>
        <w:t>protocolIEs</w:t>
      </w:r>
      <w:r>
        <w:tab/>
      </w:r>
      <w:r>
        <w:tab/>
      </w:r>
      <w:r>
        <w:tab/>
      </w:r>
      <w:r>
        <w:t>ProtocolIE-Container       { { UEContextSetupRequestIEs} },</w:t>
      </w:r>
    </w:p>
    <w:p>
      <w:pPr>
        <w:pStyle w:val="67"/>
      </w:pPr>
      <w:r>
        <w:tab/>
      </w:r>
      <w:r>
        <w:t>...</w:t>
      </w:r>
    </w:p>
    <w:p>
      <w:pPr>
        <w:pStyle w:val="67"/>
      </w:pPr>
      <w:r>
        <w:t>}</w:t>
      </w:r>
    </w:p>
    <w:p>
      <w:pPr>
        <w:pStyle w:val="67"/>
      </w:pPr>
    </w:p>
    <w:p>
      <w:pPr>
        <w:pStyle w:val="67"/>
      </w:pPr>
      <w:r>
        <w:t>UEContextSetupRequestIEs F1AP-PROTOCOL-IES ::= {</w:t>
      </w:r>
    </w:p>
    <w:p>
      <w:pPr>
        <w:pStyle w:val="67"/>
      </w:pPr>
      <w: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ab/>
      </w:r>
      <w:r>
        <w:t>PRESENCE mandatory</w:t>
      </w:r>
      <w:r>
        <w:tab/>
      </w:r>
      <w:r>
        <w:t>}|</w:t>
      </w:r>
    </w:p>
    <w:p>
      <w:pPr>
        <w:pStyle w:val="67"/>
      </w:pPr>
      <w:r>
        <w:tab/>
      </w:r>
      <w:r>
        <w:t>{ ID id-gNB-DU-</w:t>
      </w:r>
      <w:r>
        <w:rPr>
          <w:rFonts w:eastAsia="宋体"/>
        </w:rPr>
        <w:t>UE-</w:t>
      </w:r>
      <w:r>
        <w:t>F1AP-ID</w:t>
      </w:r>
      <w:r>
        <w:tab/>
      </w:r>
      <w:r>
        <w:tab/>
      </w:r>
      <w:r>
        <w:tab/>
      </w:r>
      <w:r>
        <w:tab/>
      </w:r>
      <w:r>
        <w:tab/>
      </w:r>
      <w:r>
        <w:tab/>
      </w:r>
      <w:r>
        <w:t>CRITICALITY ignore</w:t>
      </w:r>
      <w:r>
        <w:tab/>
      </w:r>
      <w:r>
        <w:t>TYPE GNB-DU-</w:t>
      </w:r>
      <w:r>
        <w:rPr>
          <w:rFonts w:eastAsia="宋体"/>
        </w:rPr>
        <w:t>UE-</w:t>
      </w:r>
      <w:r>
        <w:t>F1AP-ID</w:t>
      </w:r>
      <w:r>
        <w:tab/>
      </w:r>
      <w:r>
        <w:tab/>
      </w:r>
      <w:r>
        <w:tab/>
      </w:r>
      <w:r>
        <w:tab/>
      </w:r>
      <w:r>
        <w:tab/>
      </w:r>
      <w:r>
        <w:tab/>
      </w:r>
      <w:r>
        <w:tab/>
      </w:r>
      <w:r>
        <w:tab/>
      </w:r>
      <w:r>
        <w:tab/>
      </w:r>
      <w:r>
        <w:t xml:space="preserve">PRESENCE optional </w:t>
      </w:r>
      <w:r>
        <w:tab/>
      </w:r>
      <w:r>
        <w:t>}|</w:t>
      </w:r>
    </w:p>
    <w:p>
      <w:pPr>
        <w:pStyle w:val="67"/>
      </w:pPr>
      <w:r>
        <w:tab/>
      </w:r>
      <w:r>
        <w:t>{ ID id-</w:t>
      </w:r>
      <w:r>
        <w:rPr>
          <w:rFonts w:eastAsia="宋体"/>
        </w:rPr>
        <w:t>SpCell</w:t>
      </w:r>
      <w:r>
        <w:t>-ID</w:t>
      </w:r>
      <w:r>
        <w:tab/>
      </w:r>
      <w:r>
        <w:tab/>
      </w:r>
      <w:r>
        <w:tab/>
      </w:r>
      <w:r>
        <w:tab/>
      </w:r>
      <w:r>
        <w:tab/>
      </w:r>
      <w:r>
        <w:tab/>
      </w:r>
      <w:r>
        <w:tab/>
      </w:r>
      <w:r>
        <w:tab/>
      </w:r>
      <w:r>
        <w:t xml:space="preserve">CRITICALITY </w:t>
      </w:r>
      <w:r>
        <w:rPr>
          <w:rFonts w:eastAsia="宋体"/>
        </w:rPr>
        <w:t>reject</w:t>
      </w:r>
      <w:r>
        <w:tab/>
      </w:r>
      <w:r>
        <w:t>TYPE N</w:t>
      </w:r>
      <w:r>
        <w:rPr>
          <w:rFonts w:eastAsia="宋体"/>
        </w:rPr>
        <w:t>R</w:t>
      </w:r>
      <w:r>
        <w:t>CGI</w:t>
      </w:r>
      <w:r>
        <w:tab/>
      </w:r>
      <w:r>
        <w:tab/>
      </w:r>
      <w:r>
        <w:tab/>
      </w:r>
      <w:r>
        <w:tab/>
      </w:r>
      <w:r>
        <w:tab/>
      </w:r>
      <w:r>
        <w:tab/>
      </w:r>
      <w:r>
        <w:tab/>
      </w:r>
      <w:r>
        <w:tab/>
      </w:r>
      <w:r>
        <w:tab/>
      </w:r>
      <w:r>
        <w:tab/>
      </w:r>
      <w:r>
        <w:tab/>
      </w:r>
      <w:r>
        <w:tab/>
      </w:r>
      <w:r>
        <w:t xml:space="preserve">PRESENCE </w:t>
      </w:r>
      <w:r>
        <w:rPr>
          <w:rFonts w:eastAsia="宋体"/>
        </w:rPr>
        <w:t>mandatory</w:t>
      </w:r>
      <w:r>
        <w:tab/>
      </w:r>
      <w:r>
        <w:t>}|</w:t>
      </w:r>
    </w:p>
    <w:p>
      <w:pPr>
        <w:pStyle w:val="67"/>
      </w:pPr>
      <w:r>
        <w:tab/>
      </w:r>
      <w:r>
        <w:t>{ ID id-ServCellIndex</w:t>
      </w:r>
      <w:r>
        <w:tab/>
      </w:r>
      <w:r>
        <w:tab/>
      </w:r>
      <w:r>
        <w:tab/>
      </w:r>
      <w:r>
        <w:tab/>
      </w:r>
      <w:r>
        <w:tab/>
      </w:r>
      <w:r>
        <w:tab/>
      </w:r>
      <w:r>
        <w:tab/>
      </w:r>
      <w:r>
        <w:t>CRITICALITY reject</w:t>
      </w:r>
      <w:r>
        <w:tab/>
      </w:r>
      <w:r>
        <w:t>TYPE ServCellIndex</w:t>
      </w:r>
      <w:r>
        <w:tab/>
      </w:r>
      <w:r>
        <w:tab/>
      </w:r>
      <w:r>
        <w:tab/>
      </w:r>
      <w:r>
        <w:tab/>
      </w:r>
      <w:r>
        <w:tab/>
      </w:r>
      <w:r>
        <w:tab/>
      </w:r>
      <w:r>
        <w:tab/>
      </w:r>
      <w:r>
        <w:tab/>
      </w:r>
      <w:r>
        <w:tab/>
      </w:r>
      <w:r>
        <w:tab/>
      </w:r>
      <w:r>
        <w:t>PRESENCE mandatory</w:t>
      </w:r>
      <w:r>
        <w:tab/>
      </w:r>
      <w:r>
        <w:t>}|</w:t>
      </w:r>
    </w:p>
    <w:p>
      <w:pPr>
        <w:pStyle w:val="67"/>
      </w:pPr>
      <w:r>
        <w:tab/>
      </w:r>
      <w:r>
        <w:t>{ ID id-SpCellULConfigured</w:t>
      </w:r>
      <w:r>
        <w:tab/>
      </w:r>
      <w:r>
        <w:tab/>
      </w:r>
      <w:r>
        <w:tab/>
      </w:r>
      <w:r>
        <w:tab/>
      </w:r>
      <w:r>
        <w:tab/>
      </w:r>
      <w:r>
        <w:tab/>
      </w:r>
      <w:r>
        <w:t>CRITICALITY ignore</w:t>
      </w:r>
      <w:r>
        <w:tab/>
      </w:r>
      <w:r>
        <w:t>TYPE CellULConfigured</w:t>
      </w:r>
      <w:r>
        <w:tab/>
      </w:r>
      <w:r>
        <w:tab/>
      </w:r>
      <w:r>
        <w:tab/>
      </w:r>
      <w:r>
        <w:tab/>
      </w:r>
      <w:r>
        <w:tab/>
      </w:r>
      <w:r>
        <w:tab/>
      </w:r>
      <w:r>
        <w:tab/>
      </w:r>
      <w:r>
        <w:tab/>
      </w:r>
      <w:r>
        <w:tab/>
      </w:r>
      <w:r>
        <w:t>PRESENCE optional</w:t>
      </w:r>
      <w:r>
        <w:tab/>
      </w:r>
      <w:r>
        <w:t>}|</w:t>
      </w:r>
    </w:p>
    <w:p>
      <w:pPr>
        <w:pStyle w:val="67"/>
        <w:rPr>
          <w:rFonts w:eastAsia="宋体"/>
        </w:rPr>
      </w:pPr>
      <w:r>
        <w:tab/>
      </w:r>
      <w:r>
        <w:t>{ ID id-CUtoDURRCInformation</w:t>
      </w:r>
      <w:r>
        <w:tab/>
      </w:r>
      <w:r>
        <w:tab/>
      </w:r>
      <w:r>
        <w:tab/>
      </w:r>
      <w:r>
        <w:tab/>
      </w:r>
      <w:r>
        <w:tab/>
      </w:r>
      <w:r>
        <w:t>CRITICALITY reject</w:t>
      </w:r>
      <w:r>
        <w:tab/>
      </w:r>
      <w:r>
        <w:t>TYPE CUtoDURRCInformation</w:t>
      </w:r>
      <w:r>
        <w:tab/>
      </w:r>
      <w:r>
        <w:tab/>
      </w:r>
      <w:r>
        <w:tab/>
      </w:r>
      <w:r>
        <w:tab/>
      </w:r>
      <w:r>
        <w:tab/>
      </w:r>
      <w:r>
        <w:tab/>
      </w:r>
      <w:r>
        <w:tab/>
      </w:r>
      <w:r>
        <w:tab/>
      </w:r>
      <w:r>
        <w:t>PRESENCE mandatory}|</w:t>
      </w:r>
    </w:p>
    <w:p>
      <w:pPr>
        <w:pStyle w:val="67"/>
      </w:pPr>
      <w:r>
        <w:rPr>
          <w:rFonts w:eastAsia="宋体"/>
        </w:rPr>
        <w:tab/>
      </w:r>
      <w:r>
        <w:rPr>
          <w:rFonts w:eastAsia="宋体"/>
        </w:rPr>
        <w:t>{ ID id-Candidate-SpCell-List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pPr>
      <w:r>
        <w:tab/>
      </w:r>
      <w:r>
        <w:t>{ ID id-DRXCycle</w:t>
      </w:r>
      <w:r>
        <w:tab/>
      </w:r>
      <w:r>
        <w:tab/>
      </w:r>
      <w:r>
        <w:tab/>
      </w:r>
      <w:r>
        <w:tab/>
      </w:r>
      <w:r>
        <w:tab/>
      </w:r>
      <w:r>
        <w:tab/>
      </w:r>
      <w:r>
        <w:tab/>
      </w:r>
      <w:r>
        <w:tab/>
      </w:r>
      <w:r>
        <w:t>CRITICALITY ignore</w:t>
      </w:r>
      <w:r>
        <w:tab/>
      </w:r>
      <w:r>
        <w:t>TYPE DRXCycle</w:t>
      </w:r>
      <w:r>
        <w:tab/>
      </w:r>
      <w:r>
        <w:tab/>
      </w:r>
      <w:r>
        <w:tab/>
      </w:r>
      <w:r>
        <w:tab/>
      </w:r>
      <w:r>
        <w:tab/>
      </w:r>
      <w:r>
        <w:tab/>
      </w:r>
      <w:r>
        <w:tab/>
      </w:r>
      <w:r>
        <w:tab/>
      </w:r>
      <w:r>
        <w:tab/>
      </w:r>
      <w:r>
        <w:tab/>
      </w:r>
      <w:r>
        <w:tab/>
      </w:r>
      <w:r>
        <w:t>PRESENCE optional</w:t>
      </w:r>
      <w:r>
        <w:tab/>
      </w:r>
      <w:r>
        <w:t>}|</w:t>
      </w:r>
    </w:p>
    <w:p>
      <w:pPr>
        <w:pStyle w:val="67"/>
      </w:pPr>
      <w:r>
        <w:tab/>
      </w:r>
      <w:r>
        <w:t>{ ID id-ResourceCoordinationTransferContainer</w:t>
      </w:r>
      <w:r>
        <w:tab/>
      </w:r>
      <w:r>
        <w:t xml:space="preserve">CRITICALITY </w:t>
      </w:r>
      <w:r>
        <w:rPr>
          <w:rFonts w:eastAsia="宋体"/>
        </w:rPr>
        <w:t>ignore</w:t>
      </w:r>
      <w:r>
        <w:tab/>
      </w:r>
      <w:r>
        <w:t>TYPE ResourceCoordinationTransferContainer</w:t>
      </w:r>
      <w:r>
        <w:tab/>
      </w:r>
      <w:r>
        <w:tab/>
      </w:r>
      <w:r>
        <w:t>PRESENCE optional</w:t>
      </w:r>
      <w:r>
        <w:tab/>
      </w:r>
      <w:r>
        <w:t>}|</w:t>
      </w:r>
    </w:p>
    <w:p>
      <w:pPr>
        <w:pStyle w:val="67"/>
      </w:pPr>
      <w:r>
        <w:tab/>
      </w:r>
      <w:r>
        <w:t>{ ID id-SCell-ToBeSetup-List</w:t>
      </w:r>
      <w:r>
        <w:tab/>
      </w:r>
      <w:r>
        <w:tab/>
      </w:r>
      <w:r>
        <w:tab/>
      </w:r>
      <w:r>
        <w:tab/>
      </w:r>
      <w:r>
        <w:tab/>
      </w:r>
      <w:r>
        <w:t>CRITICALITY ignore</w:t>
      </w:r>
      <w:r>
        <w:tab/>
      </w:r>
      <w:r>
        <w:t>TYPE SCell-ToBeSetup-List</w:t>
      </w:r>
      <w:r>
        <w:tab/>
      </w:r>
      <w:r>
        <w:tab/>
      </w:r>
      <w:r>
        <w:tab/>
      </w:r>
      <w:r>
        <w:tab/>
      </w:r>
      <w:r>
        <w:tab/>
      </w:r>
      <w:r>
        <w:tab/>
      </w:r>
      <w:r>
        <w:tab/>
      </w:r>
      <w:r>
        <w:tab/>
      </w:r>
      <w:r>
        <w:t>PRESENCE optional</w:t>
      </w:r>
      <w:r>
        <w:tab/>
      </w:r>
      <w:r>
        <w:t>}|</w:t>
      </w:r>
    </w:p>
    <w:p>
      <w:pPr>
        <w:pStyle w:val="67"/>
      </w:pPr>
      <w:r>
        <w:tab/>
      </w:r>
      <w:r>
        <w:t>{ ID id-SRBs-ToBeSetup-List</w:t>
      </w:r>
      <w:r>
        <w:tab/>
      </w:r>
      <w:r>
        <w:tab/>
      </w:r>
      <w:r>
        <w:tab/>
      </w:r>
      <w:r>
        <w:tab/>
      </w:r>
      <w:r>
        <w:tab/>
      </w:r>
      <w:r>
        <w:tab/>
      </w:r>
      <w:r>
        <w:t>CRITICALITY reject</w:t>
      </w:r>
      <w:r>
        <w:tab/>
      </w:r>
      <w:r>
        <w:t>TYPE SRBs-ToBeSetup-List</w:t>
      </w:r>
      <w:r>
        <w:tab/>
      </w:r>
      <w:r>
        <w:tab/>
      </w:r>
      <w:r>
        <w:tab/>
      </w:r>
      <w:r>
        <w:tab/>
      </w:r>
      <w:r>
        <w:tab/>
      </w:r>
      <w:r>
        <w:tab/>
      </w:r>
      <w:r>
        <w:tab/>
      </w:r>
      <w:r>
        <w:tab/>
      </w:r>
      <w:r>
        <w:t>PRESENCE optional</w:t>
      </w:r>
      <w:r>
        <w:tab/>
      </w:r>
      <w:r>
        <w:t>}|</w:t>
      </w:r>
    </w:p>
    <w:p>
      <w:pPr>
        <w:pStyle w:val="67"/>
      </w:pPr>
      <w:r>
        <w:tab/>
      </w:r>
      <w:r>
        <w:t>{ ID id-DRBs-ToBeSetup-List</w:t>
      </w:r>
      <w:r>
        <w:tab/>
      </w:r>
      <w:r>
        <w:tab/>
      </w:r>
      <w:r>
        <w:tab/>
      </w:r>
      <w:r>
        <w:tab/>
      </w:r>
      <w:r>
        <w:tab/>
      </w:r>
      <w:r>
        <w:tab/>
      </w:r>
      <w:r>
        <w:t>CRITICALITY reject</w:t>
      </w:r>
      <w:r>
        <w:tab/>
      </w:r>
      <w:r>
        <w:t>TYPE DRBs-ToBeSetup-List</w:t>
      </w:r>
      <w:r>
        <w:tab/>
      </w:r>
      <w:r>
        <w:tab/>
      </w:r>
      <w:r>
        <w:tab/>
      </w:r>
      <w:r>
        <w:tab/>
      </w:r>
      <w:r>
        <w:tab/>
      </w:r>
      <w:r>
        <w:tab/>
      </w:r>
      <w:r>
        <w:tab/>
      </w:r>
      <w:r>
        <w:tab/>
      </w:r>
      <w:r>
        <w:t>PRESENCE optional</w:t>
      </w:r>
      <w:r>
        <w:tab/>
      </w:r>
      <w:r>
        <w:t>}|</w:t>
      </w:r>
    </w:p>
    <w:p>
      <w:pPr>
        <w:pStyle w:val="67"/>
      </w:pPr>
      <w:r>
        <w:tab/>
      </w:r>
      <w:r>
        <w:t>{ ID id-InactivityMonitoringRequest</w:t>
      </w:r>
      <w:r>
        <w:tab/>
      </w:r>
      <w:r>
        <w:tab/>
      </w:r>
      <w:r>
        <w:tab/>
      </w:r>
      <w:r>
        <w:tab/>
      </w:r>
      <w:r>
        <w:t>CRITICALITY reject</w:t>
      </w:r>
      <w:r>
        <w:tab/>
      </w:r>
      <w:r>
        <w:t>TYPE InactivityMonitoringRequest</w:t>
      </w:r>
      <w:r>
        <w:tab/>
      </w:r>
      <w:r>
        <w:tab/>
      </w:r>
      <w:r>
        <w:tab/>
      </w:r>
      <w:r>
        <w:tab/>
      </w:r>
      <w:r>
        <w:tab/>
      </w:r>
      <w:r>
        <w:t>PRESENCE optional</w:t>
      </w:r>
      <w:r>
        <w:tab/>
      </w:r>
      <w:r>
        <w:t>}|</w:t>
      </w:r>
    </w:p>
    <w:p>
      <w:pPr>
        <w:pStyle w:val="67"/>
      </w:pPr>
      <w:r>
        <w:tab/>
      </w:r>
      <w:r>
        <w:t>{ ID id-RAT-FrequencyPriorityInformation</w:t>
      </w:r>
      <w:r>
        <w:tab/>
      </w:r>
      <w:r>
        <w:tab/>
      </w:r>
      <w:r>
        <w:t>CRITICALITY reject</w:t>
      </w:r>
      <w:r>
        <w:tab/>
      </w:r>
      <w:r>
        <w:t>TYPE RAT-FrequencyPriorityInformation</w:t>
      </w:r>
      <w:r>
        <w:tab/>
      </w:r>
      <w:r>
        <w:tab/>
      </w:r>
      <w:r>
        <w:tab/>
      </w:r>
      <w:r>
        <w:tab/>
      </w:r>
      <w:r>
        <w:t>PRESENCE optional</w:t>
      </w:r>
      <w:r>
        <w:tab/>
      </w:r>
      <w:r>
        <w:t>}|</w:t>
      </w:r>
    </w:p>
    <w:p>
      <w:pPr>
        <w:pStyle w:val="67"/>
      </w:pPr>
      <w:r>
        <w:tab/>
      </w:r>
      <w:r>
        <w:t>{ ID id-RRCContainer</w:t>
      </w:r>
      <w:r>
        <w:tab/>
      </w:r>
      <w:r>
        <w:tab/>
      </w:r>
      <w:r>
        <w:tab/>
      </w:r>
      <w:r>
        <w:tab/>
      </w:r>
      <w:r>
        <w:tab/>
      </w:r>
      <w:r>
        <w:tab/>
      </w:r>
      <w:r>
        <w:tab/>
      </w:r>
      <w:r>
        <w:t>CRITICALITY ignore</w:t>
      </w:r>
      <w:r>
        <w:tab/>
      </w:r>
      <w:r>
        <w:t>TYPE RRCContainer</w:t>
      </w:r>
      <w:r>
        <w:tab/>
      </w:r>
      <w:r>
        <w:tab/>
      </w:r>
      <w:r>
        <w:tab/>
      </w:r>
      <w:r>
        <w:tab/>
      </w:r>
      <w:r>
        <w:tab/>
      </w:r>
      <w:r>
        <w:tab/>
      </w:r>
      <w:r>
        <w:tab/>
      </w:r>
      <w:r>
        <w:tab/>
      </w:r>
      <w:r>
        <w:tab/>
      </w:r>
      <w:r>
        <w:tab/>
      </w:r>
      <w:r>
        <w:t>PRESENCE optional</w:t>
      </w:r>
      <w:r>
        <w:tab/>
      </w:r>
      <w:r>
        <w:t>}|</w:t>
      </w:r>
    </w:p>
    <w:p>
      <w:pPr>
        <w:pStyle w:val="67"/>
      </w:pPr>
      <w:r>
        <w:tab/>
      </w:r>
      <w:r>
        <w:t>{ ID id-MaskedIMEISV</w:t>
      </w:r>
      <w:r>
        <w:tab/>
      </w:r>
      <w:r>
        <w:tab/>
      </w:r>
      <w:r>
        <w:tab/>
      </w:r>
      <w:r>
        <w:tab/>
      </w:r>
      <w:r>
        <w:tab/>
      </w:r>
      <w:r>
        <w:tab/>
      </w:r>
      <w:r>
        <w:tab/>
      </w:r>
      <w:r>
        <w:t>CRITICALITY ignore</w:t>
      </w:r>
      <w:r>
        <w:tab/>
      </w:r>
      <w:r>
        <w:t>TYPE MaskedIMEISV</w:t>
      </w:r>
      <w:r>
        <w:tab/>
      </w:r>
      <w:r>
        <w:tab/>
      </w:r>
      <w:r>
        <w:tab/>
      </w:r>
      <w:r>
        <w:tab/>
      </w:r>
      <w:r>
        <w:tab/>
      </w:r>
      <w:r>
        <w:tab/>
      </w:r>
      <w:r>
        <w:tab/>
      </w:r>
      <w:r>
        <w:tab/>
      </w:r>
      <w:r>
        <w:tab/>
      </w:r>
      <w:r>
        <w:tab/>
      </w:r>
      <w:r>
        <w:t>PRESENCE optional</w:t>
      </w:r>
      <w:r>
        <w:tab/>
      </w:r>
      <w:r>
        <w:t>}|</w:t>
      </w:r>
    </w:p>
    <w:p>
      <w:pPr>
        <w:pStyle w:val="67"/>
      </w:pPr>
      <w:r>
        <w:tab/>
      </w:r>
      <w:r>
        <w:t>{ ID id-ServingPLMN</w:t>
      </w:r>
      <w:r>
        <w:tab/>
      </w:r>
      <w:r>
        <w:tab/>
      </w:r>
      <w:r>
        <w:tab/>
      </w:r>
      <w:r>
        <w:tab/>
      </w:r>
      <w:r>
        <w:tab/>
      </w:r>
      <w:r>
        <w:tab/>
      </w:r>
      <w:r>
        <w:tab/>
      </w:r>
      <w:r>
        <w:tab/>
      </w:r>
      <w:r>
        <w:t>CRITICALITY ignore</w:t>
      </w:r>
      <w:r>
        <w:tab/>
      </w:r>
      <w:r>
        <w:t>TYPE PLMN-Identity</w:t>
      </w:r>
      <w:r>
        <w:tab/>
      </w:r>
      <w:r>
        <w:tab/>
      </w:r>
      <w:r>
        <w:tab/>
      </w:r>
      <w:r>
        <w:tab/>
      </w:r>
      <w:r>
        <w:tab/>
      </w:r>
      <w:r>
        <w:tab/>
      </w:r>
      <w:r>
        <w:tab/>
      </w:r>
      <w:r>
        <w:tab/>
      </w:r>
      <w:r>
        <w:tab/>
      </w:r>
      <w:r>
        <w:tab/>
      </w:r>
      <w:r>
        <w:t>PRESENCE optional</w:t>
      </w:r>
      <w:r>
        <w:tab/>
      </w:r>
      <w:r>
        <w:t>}|</w:t>
      </w:r>
    </w:p>
    <w:p>
      <w:pPr>
        <w:pStyle w:val="67"/>
      </w:pPr>
      <w:r>
        <w:tab/>
      </w:r>
      <w:r>
        <w:t>{ ID id-GNB-DU-UE-AMBR-UL</w:t>
      </w:r>
      <w:r>
        <w:tab/>
      </w:r>
      <w:r>
        <w:tab/>
      </w:r>
      <w:r>
        <w:tab/>
      </w:r>
      <w:r>
        <w:tab/>
      </w:r>
      <w:r>
        <w:tab/>
      </w:r>
      <w:r>
        <w:tab/>
      </w:r>
      <w:r>
        <w:t>CRITICALITY ignore</w:t>
      </w:r>
      <w:r>
        <w:tab/>
      </w:r>
      <w:r>
        <w:t>TYPE BitRate</w:t>
      </w:r>
      <w:r>
        <w:tab/>
      </w:r>
      <w:r>
        <w:tab/>
      </w:r>
      <w:r>
        <w:tab/>
      </w:r>
      <w:r>
        <w:tab/>
      </w:r>
      <w:r>
        <w:tab/>
      </w:r>
      <w:r>
        <w:tab/>
      </w:r>
      <w:r>
        <w:tab/>
      </w:r>
      <w:r>
        <w:tab/>
      </w:r>
      <w:r>
        <w:tab/>
      </w:r>
      <w:r>
        <w:tab/>
      </w:r>
      <w:r>
        <w:tab/>
      </w:r>
      <w:r>
        <w:t>PRESENCE conditional }|</w:t>
      </w:r>
    </w:p>
    <w:p>
      <w:pPr>
        <w:pStyle w:val="67"/>
      </w:pPr>
      <w:r>
        <w:tab/>
      </w:r>
      <w:r>
        <w:t>{ ID id-</w:t>
      </w:r>
      <w:r>
        <w:rPr>
          <w:snapToGrid w:val="0"/>
        </w:rPr>
        <w:t>RRCDeliveryStatusRequest</w:t>
      </w:r>
      <w:r>
        <w:tab/>
      </w:r>
      <w:r>
        <w:tab/>
      </w:r>
      <w:r>
        <w:tab/>
      </w:r>
      <w:r>
        <w:tab/>
      </w:r>
      <w:r>
        <w:t>CRITICALITY ignore</w:t>
      </w:r>
      <w:r>
        <w:tab/>
      </w:r>
      <w:r>
        <w:t xml:space="preserve">TYPE </w:t>
      </w:r>
      <w:r>
        <w:rPr>
          <w:snapToGrid w:val="0"/>
        </w:rPr>
        <w:t>RRCDeliveryStatusRequest</w:t>
      </w:r>
      <w:r>
        <w:tab/>
      </w:r>
      <w:r>
        <w:tab/>
      </w:r>
      <w:r>
        <w:tab/>
      </w:r>
      <w:r>
        <w:tab/>
      </w:r>
      <w:r>
        <w:tab/>
      </w:r>
      <w:r>
        <w:tab/>
      </w:r>
      <w:r>
        <w:t>PRESENCE optional }|</w:t>
      </w:r>
    </w:p>
    <w:p>
      <w:pPr>
        <w:pStyle w:val="67"/>
      </w:pPr>
      <w:r>
        <w:tab/>
      </w:r>
      <w:r>
        <w:t>{ ID id-ResourceCoordinationTransferInformation</w:t>
      </w:r>
      <w:r>
        <w:tab/>
      </w:r>
      <w:r>
        <w:t xml:space="preserve">CRITICALITY </w:t>
      </w:r>
      <w:r>
        <w:rPr>
          <w:rFonts w:eastAsia="宋体"/>
        </w:rPr>
        <w:t>ignore</w:t>
      </w:r>
      <w:r>
        <w:tab/>
      </w:r>
      <w:r>
        <w:t>TYPE ResourceCoordinationTransferInformation</w:t>
      </w:r>
      <w:r>
        <w:tab/>
      </w:r>
      <w:r>
        <w:t>PRESENCE optional</w:t>
      </w:r>
      <w:r>
        <w:tab/>
      </w:r>
      <w:r>
        <w:t>}|</w:t>
      </w:r>
    </w:p>
    <w:p>
      <w:pPr>
        <w:pStyle w:val="67"/>
      </w:pPr>
      <w:r>
        <w:tab/>
      </w:r>
      <w:r>
        <w:t>{ ID id-ServingCellMO</w:t>
      </w:r>
      <w:r>
        <w:tab/>
      </w:r>
      <w:r>
        <w:tab/>
      </w:r>
      <w:r>
        <w:tab/>
      </w:r>
      <w:r>
        <w:tab/>
      </w:r>
      <w:r>
        <w:tab/>
      </w:r>
      <w:r>
        <w:tab/>
      </w:r>
      <w:r>
        <w:tab/>
      </w:r>
      <w:r>
        <w:t>CRITICALITY ignore</w:t>
      </w:r>
      <w:r>
        <w:tab/>
      </w:r>
      <w:r>
        <w:t>TYPE ServingCellMO</w:t>
      </w:r>
      <w:r>
        <w:tab/>
      </w:r>
      <w:r>
        <w:tab/>
      </w:r>
      <w:r>
        <w:tab/>
      </w:r>
      <w:r>
        <w:tab/>
      </w:r>
      <w:r>
        <w:tab/>
      </w:r>
      <w:r>
        <w:tab/>
      </w:r>
      <w:r>
        <w:tab/>
      </w:r>
      <w:r>
        <w:tab/>
      </w:r>
      <w:r>
        <w:tab/>
      </w:r>
      <w:r>
        <w:tab/>
      </w:r>
      <w:r>
        <w:t>PRESENCE optional</w:t>
      </w:r>
      <w:r>
        <w:tab/>
      </w:r>
      <w:r>
        <w:t>}|</w:t>
      </w:r>
    </w:p>
    <w:p>
      <w:pPr>
        <w:pStyle w:val="67"/>
      </w:pPr>
      <w:r>
        <w:tab/>
      </w:r>
      <w:r>
        <w:t>{ ID id-new-gNB-CU-</w:t>
      </w:r>
      <w:r>
        <w:rPr>
          <w:rFonts w:eastAsia="宋体"/>
        </w:rPr>
        <w:t>UE-</w:t>
      </w:r>
      <w:r>
        <w:t>F1AP-ID</w:t>
      </w:r>
      <w:r>
        <w:tab/>
      </w:r>
      <w:r>
        <w:tab/>
      </w:r>
      <w:r>
        <w:tab/>
      </w:r>
      <w:r>
        <w:tab/>
      </w:r>
      <w:r>
        <w:tab/>
      </w:r>
      <w:r>
        <w:t>CRITICALITY reject</w:t>
      </w:r>
      <w:r>
        <w:tab/>
      </w:r>
      <w:r>
        <w:t>TYPE GNB-DU-</w:t>
      </w:r>
      <w:r>
        <w:rPr>
          <w:rFonts w:eastAsia="宋体"/>
        </w:rPr>
        <w:t>UE-</w:t>
      </w:r>
      <w:r>
        <w:t>F1AP-ID</w:t>
      </w:r>
      <w:r>
        <w:tab/>
      </w:r>
      <w:r>
        <w:tab/>
      </w:r>
      <w:r>
        <w:tab/>
      </w:r>
      <w:r>
        <w:tab/>
      </w:r>
      <w:r>
        <w:tab/>
      </w:r>
      <w:r>
        <w:tab/>
      </w:r>
      <w:r>
        <w:tab/>
      </w:r>
      <w:r>
        <w:tab/>
      </w:r>
      <w:r>
        <w:tab/>
      </w:r>
      <w:r>
        <w:t>PRESENCE optional }|</w:t>
      </w:r>
    </w:p>
    <w:p>
      <w:pPr>
        <w:pStyle w:val="67"/>
        <w:rPr>
          <w:snapToGrid w:val="0"/>
        </w:rPr>
      </w:pPr>
      <w:r>
        <w:tab/>
      </w:r>
      <w:r>
        <w:t>{ ID id-RANUEID</w:t>
      </w:r>
      <w:r>
        <w:tab/>
      </w:r>
      <w:r>
        <w:tab/>
      </w:r>
      <w:r>
        <w:tab/>
      </w:r>
      <w:r>
        <w:tab/>
      </w:r>
      <w:r>
        <w:tab/>
      </w:r>
      <w:r>
        <w:tab/>
      </w:r>
      <w:r>
        <w:tab/>
      </w:r>
      <w:r>
        <w:tab/>
      </w:r>
      <w:r>
        <w:tab/>
      </w:r>
      <w:r>
        <w:t>CRITICALITY ignore</w:t>
      </w:r>
      <w:r>
        <w:tab/>
      </w:r>
      <w:r>
        <w:t>TYPE RANUEID</w:t>
      </w:r>
      <w:r>
        <w:tab/>
      </w:r>
      <w:r>
        <w:tab/>
      </w:r>
      <w:r>
        <w:tab/>
      </w:r>
      <w:r>
        <w:tab/>
      </w:r>
      <w:r>
        <w:tab/>
      </w:r>
      <w:r>
        <w:tab/>
      </w:r>
      <w:r>
        <w:tab/>
      </w:r>
      <w:r>
        <w:tab/>
      </w:r>
      <w:r>
        <w:tab/>
      </w:r>
      <w:r>
        <w:tab/>
      </w:r>
      <w:r>
        <w:tab/>
      </w:r>
      <w:r>
        <w:t>PRESENCE optional</w:t>
      </w:r>
      <w:r>
        <w:tab/>
      </w:r>
      <w:r>
        <w:t>}</w:t>
      </w:r>
      <w:r>
        <w:rPr>
          <w:snapToGrid w:val="0"/>
        </w:rPr>
        <w:t>|</w:t>
      </w:r>
    </w:p>
    <w:p>
      <w:pPr>
        <w:pStyle w:val="67"/>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id-AdditionalRRMPriorityIndex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id-BHChannels-ToBeSetup-List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BHChannels-ToBeSetup-List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id-ConfiguredBAPAddress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id-NRUESidelinkAggregateMaximumBitrate</w:t>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id-LTEUESidelinkAggregateMaximumBitrate</w:t>
      </w:r>
      <w:r>
        <w:rPr>
          <w:snapToGrid w:val="0"/>
        </w:rPr>
        <w:tab/>
      </w:r>
      <w:r>
        <w:rPr>
          <w:snapToGrid w:val="0"/>
        </w:rPr>
        <w:t>CRITICALITY ignore</w:t>
      </w:r>
      <w:r>
        <w:rPr>
          <w:snapToGrid w:val="0"/>
        </w:rPr>
        <w:tab/>
      </w:r>
      <w:r>
        <w:rPr>
          <w:snapToGrid w:val="0"/>
        </w:rPr>
        <w:t>TYPE LTEUESidelinkAggregateMaximumBitrate</w:t>
      </w:r>
      <w:r>
        <w:rPr>
          <w:snapToGrid w:val="0"/>
        </w:rPr>
        <w:tab/>
      </w:r>
      <w:r>
        <w:rPr>
          <w:snapToGrid w:val="0"/>
        </w:rPr>
        <w:tab/>
      </w:r>
      <w:r>
        <w:rPr>
          <w:snapToGrid w:val="0"/>
        </w:rPr>
        <w:t>PRESENCE optional }|</w:t>
      </w:r>
    </w:p>
    <w:p>
      <w:pPr>
        <w:pStyle w:val="67"/>
        <w:rPr>
          <w:snapToGrid w:val="0"/>
        </w:rPr>
      </w:pPr>
      <w:r>
        <w:rPr>
          <w:snapToGrid w:val="0"/>
        </w:rPr>
        <w:tab/>
      </w:r>
      <w:r>
        <w:rPr>
          <w:snapToGrid w:val="0"/>
        </w:rPr>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id-SLDRBs-ToBeSetup-List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id-ConditionalInterDUMobilityInformation</w:t>
      </w:r>
      <w:r>
        <w:rPr>
          <w:snapToGrid w:val="0"/>
        </w:rPr>
        <w:tab/>
      </w:r>
      <w:r>
        <w:rPr>
          <w:snapToGrid w:val="0"/>
        </w:rPr>
        <w:t>CRITICALITY reject</w:t>
      </w:r>
      <w:r>
        <w:rPr>
          <w:snapToGrid w:val="0"/>
        </w:rPr>
        <w:tab/>
      </w:r>
      <w:r>
        <w:rPr>
          <w:snapToGrid w:val="0"/>
        </w:rPr>
        <w:t>TYPE ConditionalInterDUMobilityInformation</w:t>
      </w:r>
      <w:r>
        <w:rPr>
          <w:snapToGrid w:val="0"/>
        </w:rPr>
        <w:tab/>
      </w:r>
      <w:r>
        <w:rPr>
          <w:snapToGrid w:val="0"/>
        </w:rPr>
        <w:tab/>
      </w:r>
      <w:r>
        <w:rPr>
          <w:snapToGrid w:val="0"/>
        </w:rPr>
        <w:t>PRESENCE optional}|</w:t>
      </w:r>
    </w:p>
    <w:p>
      <w:pPr>
        <w:pStyle w:val="67"/>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snapToGrid w:val="0"/>
        </w:rPr>
        <w:tab/>
      </w:r>
      <w:r>
        <w:rPr>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snapToGrid w:val="0"/>
        <w:rPr>
          <w:snapToGrid w:val="0"/>
        </w:rPr>
      </w:pPr>
      <w:r>
        <w:rPr>
          <w:snapToGrid w:val="0"/>
        </w:rPr>
        <w:tab/>
      </w:r>
      <w:r>
        <w:rPr>
          <w:snapToGrid w:val="0"/>
        </w:rPr>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w:t>
      </w:r>
      <w:r>
        <w:rPr>
          <w:rFonts w:hint="eastAsia"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id-SCGActivationRequest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id-CG-SDTSessionInfoOld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id-FiveG-ProSeUEPC5AggregateMaximumBitrate</w:t>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id-FiveG-ProSePC5LinkAMBR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pPr>
      <w:r>
        <w:rPr>
          <w:snapToGrid w:val="0"/>
        </w:rPr>
        <w:tab/>
      </w:r>
      <w:r>
        <w:rPr>
          <w:snapToGrid w:val="0"/>
        </w:rPr>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t>|</w:t>
      </w:r>
    </w:p>
    <w:p>
      <w:pPr>
        <w:pStyle w:val="67"/>
        <w:rPr>
          <w:rFonts w:eastAsia="宋体"/>
          <w:snapToGrid w:val="0"/>
          <w:lang w:eastAsia="zh-CN"/>
        </w:rPr>
      </w:pPr>
      <w:r>
        <w:tab/>
      </w:r>
      <w:r>
        <w:t>{ ID id-PathSwitchConfiguration</w:t>
      </w:r>
      <w:r>
        <w:tab/>
      </w:r>
      <w:r>
        <w:tab/>
      </w:r>
      <w:r>
        <w:tab/>
      </w:r>
      <w:r>
        <w:tab/>
      </w:r>
      <w:r>
        <w:tab/>
      </w:r>
      <w:r>
        <w:t>CRITICALITY ignore</w:t>
      </w:r>
      <w:r>
        <w:tab/>
      </w:r>
      <w:r>
        <w:t>TYPE PathSwitchConfiguration</w:t>
      </w:r>
      <w:r>
        <w:tab/>
      </w:r>
      <w:r>
        <w:tab/>
      </w:r>
      <w:r>
        <w:tab/>
      </w:r>
      <w:r>
        <w:tab/>
      </w:r>
      <w:r>
        <w:t xml:space="preserve"> </w:t>
      </w:r>
      <w:r>
        <w:tab/>
      </w:r>
      <w:r>
        <w:tab/>
      </w:r>
      <w:r>
        <w:tab/>
      </w:r>
      <w:r>
        <w:t>PRESENCE optional</w:t>
      </w:r>
      <w:r>
        <w:tab/>
      </w:r>
      <w:r>
        <w:t>}</w:t>
      </w:r>
      <w:r>
        <w:rPr>
          <w:rFonts w:hint="eastAsia" w:eastAsia="宋体"/>
          <w:snapToGrid w:val="0"/>
          <w:lang w:eastAsia="zh-CN"/>
        </w:rPr>
        <w:t>|</w:t>
      </w:r>
    </w:p>
    <w:p>
      <w:pPr>
        <w:pStyle w:val="67"/>
        <w:rPr>
          <w:snapToGrid w:val="0"/>
          <w:lang w:eastAsia="zh-CN"/>
        </w:rPr>
      </w:pPr>
      <w:r>
        <w:rPr>
          <w:snapToGrid w:val="0"/>
        </w:rPr>
        <w:tab/>
      </w:r>
      <w:r>
        <w:rPr>
          <w:snapToGrid w:val="0"/>
        </w:rPr>
        <w:t xml:space="preserve">{ ID </w:t>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CRITIC</w:t>
      </w:r>
      <w:r>
        <w:rPr>
          <w:snapToGrid w:val="0"/>
          <w:lang w:eastAsia="zh-CN"/>
        </w:rPr>
        <w:t>ALITY ignore</w:t>
      </w:r>
      <w:r>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p>
    <w:p>
      <w:pPr>
        <w:pStyle w:val="67"/>
        <w:rPr>
          <w:snapToGrid w:val="0"/>
          <w:lang w:eastAsia="zh-CN"/>
        </w:rPr>
      </w:pPr>
      <w:r>
        <w:rPr>
          <w:snapToGrid w:val="0"/>
          <w:lang w:eastAsia="zh-CN"/>
        </w:rPr>
        <w:tab/>
      </w:r>
      <w:r>
        <w:rPr>
          <w:snapToGrid w:val="0"/>
          <w:lang w:eastAsia="zh-CN"/>
        </w:rPr>
        <w:t>{ ID id-MulticastMBSSessionSetupList</w:t>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 ID id-UE-MulticastMRBs-ToBeSetup-List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CRITICALITY reject</w:t>
      </w:r>
      <w:r>
        <w:rPr>
          <w:rFonts w:ascii="Courier New" w:hAnsi="Courier New"/>
          <w:sz w:val="16"/>
        </w:rPr>
        <w:tab/>
      </w:r>
      <w:r>
        <w:rPr>
          <w:rFonts w:ascii="Courier New" w:hAnsi="Courier New"/>
          <w:sz w:val="16"/>
        </w:rPr>
        <w:t>TYPE UE-MulticastMRBs-ToBeSetup-List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PRESENCE optional</w:t>
      </w:r>
      <w:r>
        <w:rPr>
          <w:rFonts w:ascii="Courier New" w:hAnsi="Courier New"/>
          <w:sz w:val="16"/>
        </w:rPr>
        <w:tab/>
      </w:r>
      <w:r>
        <w:rPr>
          <w:rFonts w:ascii="Courier New" w:hAnsi="Courier New"/>
          <w:sz w:val="16"/>
        </w:rPr>
        <w:t>}</w:t>
      </w:r>
      <w:r>
        <w:rPr>
          <w:rFonts w:hint="eastAsia" w:ascii="Courier New" w:hAnsi="Courier New"/>
          <w:sz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 ID id-ServingCellMO-List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CRITICALITY ignore</w:t>
      </w:r>
      <w:r>
        <w:rPr>
          <w:rFonts w:ascii="Courier New" w:hAnsi="Courier New"/>
          <w:sz w:val="16"/>
        </w:rPr>
        <w:tab/>
      </w:r>
      <w:r>
        <w:rPr>
          <w:rFonts w:ascii="Courier New" w:hAnsi="Courier New"/>
          <w:sz w:val="16"/>
        </w:rPr>
        <w:t>TYPE 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PRESENCE optional</w:t>
      </w:r>
      <w:r>
        <w:rPr>
          <w:rFonts w:ascii="Courier New" w:hAnsi="Courier New"/>
          <w:sz w:val="16"/>
        </w:rPr>
        <w:tab/>
      </w:r>
      <w:r>
        <w:rPr>
          <w:rFonts w:ascii="Courier New" w:hAnsi="Courier New"/>
          <w:sz w:val="16"/>
        </w:rPr>
        <w:t>}</w:t>
      </w:r>
      <w:ins w:id="212" w:author="ZTE" w:date="2023-04-05T17:06:43Z">
        <w:r>
          <w:rPr>
            <w:rFonts w:hint="eastAsia" w:ascii="Courier New" w:hAnsi="Courier New"/>
            <w:sz w:val="16"/>
          </w:rPr>
          <w:t>|</w:t>
        </w:r>
      </w:ins>
      <w:del w:id="213" w:author="ZTE" w:date="2023-04-05T17:06:35Z">
        <w:r>
          <w:rPr>
            <w:rFonts w:ascii="Courier New" w:hAnsi="Courier New"/>
            <w:sz w:val="16"/>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ZTE" w:date="2023-04-05T17:06:19Z"/>
          <w:rFonts w:ascii="Courier New" w:hAnsi="Courier New"/>
          <w:sz w:val="16"/>
        </w:rPr>
      </w:pPr>
      <w:ins w:id="215" w:author="ZTE" w:date="2023-04-05T17:06:28Z">
        <w:r>
          <w:rPr>
            <w:rFonts w:hint="eastAsia" w:ascii="Courier New" w:hAnsi="Courier New" w:eastAsia="宋体"/>
            <w:sz w:val="16"/>
            <w:lang w:val="en-US" w:eastAsia="zh-CN"/>
          </w:rPr>
          <w:tab/>
        </w:r>
      </w:ins>
      <w:ins w:id="216" w:author="ZTE" w:date="2023-04-05T17:06:19Z">
        <w:r>
          <w:rPr>
            <w:rFonts w:ascii="Courier New" w:hAnsi="Courier New"/>
            <w:sz w:val="16"/>
          </w:rPr>
          <w:t xml:space="preserve">{ ID </w:t>
        </w:r>
      </w:ins>
      <w:ins w:id="217" w:author="ZTE" w:date="2023-04-05T17:07:24Z">
        <w:r>
          <w:rPr>
            <w:rFonts w:hint="eastAsia" w:ascii="Courier New" w:hAnsi="Courier New"/>
            <w:sz w:val="16"/>
          </w:rPr>
          <w:t>id</w:t>
        </w:r>
      </w:ins>
      <w:ins w:id="218" w:author="ZTE" w:date="2023-04-05T17:29:10Z">
        <w:r>
          <w:rPr>
            <w:rFonts w:hint="eastAsia" w:ascii="Courier New" w:hAnsi="Courier New" w:eastAsia="宋体"/>
            <w:sz w:val="16"/>
            <w:lang w:val="en-US" w:eastAsia="zh-CN"/>
          </w:rPr>
          <w:t>-</w:t>
        </w:r>
      </w:ins>
      <w:ins w:id="219" w:author="ZTE" w:date="2023-04-05T17:07:24Z">
        <w:r>
          <w:rPr>
            <w:rFonts w:hint="eastAsia" w:ascii="Courier New" w:hAnsi="Courier New"/>
            <w:sz w:val="16"/>
          </w:rPr>
          <w:t>DedicatedSIDeliveryInquire</w:t>
        </w:r>
      </w:ins>
      <w:ins w:id="220" w:author="ZTE" w:date="2023-04-05T17:06:19Z">
        <w:r>
          <w:rPr>
            <w:rFonts w:ascii="Courier New" w:hAnsi="Courier New"/>
            <w:sz w:val="16"/>
          </w:rPr>
          <w:tab/>
        </w:r>
      </w:ins>
      <w:ins w:id="221" w:author="ZTE" w:date="2023-04-05T17:06:19Z">
        <w:r>
          <w:rPr>
            <w:rFonts w:ascii="Courier New" w:hAnsi="Courier New"/>
            <w:sz w:val="16"/>
          </w:rPr>
          <w:tab/>
        </w:r>
      </w:ins>
      <w:ins w:id="222" w:author="ZTE" w:date="2023-04-05T17:06:19Z">
        <w:r>
          <w:rPr>
            <w:rFonts w:ascii="Courier New" w:hAnsi="Courier New"/>
            <w:sz w:val="16"/>
          </w:rPr>
          <w:tab/>
        </w:r>
      </w:ins>
      <w:ins w:id="223" w:author="ZTE" w:date="2023-04-05T17:06:19Z">
        <w:r>
          <w:rPr>
            <w:rFonts w:ascii="Courier New" w:hAnsi="Courier New"/>
            <w:sz w:val="16"/>
          </w:rPr>
          <w:tab/>
        </w:r>
      </w:ins>
      <w:ins w:id="224" w:author="ZTE" w:date="2023-04-05T17:06:19Z">
        <w:r>
          <w:rPr>
            <w:rFonts w:ascii="Courier New" w:hAnsi="Courier New"/>
            <w:sz w:val="16"/>
          </w:rPr>
          <w:t>CRITICALITY ignore</w:t>
        </w:r>
      </w:ins>
      <w:ins w:id="225" w:author="ZTE" w:date="2023-04-05T17:06:19Z">
        <w:r>
          <w:rPr>
            <w:rFonts w:ascii="Courier New" w:hAnsi="Courier New"/>
            <w:sz w:val="16"/>
          </w:rPr>
          <w:tab/>
        </w:r>
      </w:ins>
      <w:ins w:id="226" w:author="ZTE" w:date="2023-04-05T17:06:19Z">
        <w:r>
          <w:rPr>
            <w:rFonts w:ascii="Courier New" w:hAnsi="Courier New"/>
            <w:sz w:val="16"/>
          </w:rPr>
          <w:t xml:space="preserve">TYPE </w:t>
        </w:r>
      </w:ins>
      <w:ins w:id="227" w:author="ZTE" w:date="2023-04-05T17:07:36Z">
        <w:r>
          <w:rPr>
            <w:rFonts w:hint="eastAsia" w:ascii="Courier New" w:hAnsi="Courier New"/>
            <w:sz w:val="16"/>
          </w:rPr>
          <w:t>DedicatedSIDeliveryInquire</w:t>
        </w:r>
      </w:ins>
      <w:ins w:id="228" w:author="ZTE" w:date="2023-04-05T17:06:19Z">
        <w:r>
          <w:rPr>
            <w:rFonts w:ascii="Courier New" w:hAnsi="Courier New"/>
            <w:sz w:val="16"/>
          </w:rPr>
          <w:tab/>
        </w:r>
      </w:ins>
      <w:ins w:id="229" w:author="ZTE" w:date="2023-04-05T17:06:19Z">
        <w:r>
          <w:rPr>
            <w:rFonts w:ascii="Courier New" w:hAnsi="Courier New"/>
            <w:sz w:val="16"/>
          </w:rPr>
          <w:tab/>
        </w:r>
      </w:ins>
      <w:ins w:id="230" w:author="ZTE" w:date="2023-04-05T17:06:19Z">
        <w:r>
          <w:rPr>
            <w:rFonts w:ascii="Courier New" w:hAnsi="Courier New"/>
            <w:sz w:val="16"/>
          </w:rPr>
          <w:tab/>
        </w:r>
      </w:ins>
      <w:ins w:id="231" w:author="ZTE" w:date="2023-04-05T17:06:19Z">
        <w:r>
          <w:rPr>
            <w:rFonts w:ascii="Courier New" w:hAnsi="Courier New"/>
            <w:sz w:val="16"/>
          </w:rPr>
          <w:tab/>
        </w:r>
      </w:ins>
      <w:ins w:id="232" w:author="ZTE" w:date="2023-04-05T17:06:19Z">
        <w:r>
          <w:rPr>
            <w:rFonts w:ascii="Courier New" w:hAnsi="Courier New"/>
            <w:sz w:val="16"/>
          </w:rPr>
          <w:tab/>
        </w:r>
      </w:ins>
      <w:ins w:id="233" w:author="ZTE" w:date="2023-04-05T17:06:19Z">
        <w:r>
          <w:rPr>
            <w:rFonts w:ascii="Courier New" w:hAnsi="Courier New"/>
            <w:sz w:val="16"/>
          </w:rPr>
          <w:tab/>
        </w:r>
      </w:ins>
      <w:ins w:id="234" w:author="ZTE" w:date="2023-04-05T17:06:19Z">
        <w:r>
          <w:rPr>
            <w:rFonts w:ascii="Courier New" w:hAnsi="Courier New"/>
            <w:sz w:val="16"/>
          </w:rPr>
          <w:t>PRESENCE optional</w:t>
        </w:r>
      </w:ins>
      <w:ins w:id="235" w:author="ZTE" w:date="2023-04-05T17:06:19Z">
        <w:r>
          <w:rPr>
            <w:rFonts w:ascii="Courier New" w:hAnsi="Courier New"/>
            <w:sz w:val="16"/>
          </w:rPr>
          <w:tab/>
        </w:r>
      </w:ins>
      <w:ins w:id="236" w:author="ZTE" w:date="2023-04-05T17:06:19Z">
        <w:r>
          <w:rPr>
            <w:rFonts w:ascii="Courier New" w:hAnsi="Courier New"/>
            <w:sz w:val="16"/>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pStyle w:val="67"/>
      </w:pPr>
      <w:r>
        <w:tab/>
      </w:r>
      <w:r>
        <w:t>...</w:t>
      </w:r>
    </w:p>
    <w:p>
      <w:pPr>
        <w:pStyle w:val="67"/>
      </w:pPr>
      <w:r>
        <w:t xml:space="preserve">} </w:t>
      </w:r>
    </w:p>
    <w:p>
      <w:pPr>
        <w:pStyle w:val="67"/>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67"/>
      </w:pPr>
    </w:p>
    <w:p>
      <w:pPr>
        <w:pStyle w:val="67"/>
      </w:pPr>
    </w:p>
    <w:p>
      <w:pPr>
        <w:pStyle w:val="67"/>
        <w:rPr>
          <w:lang w:val="fr-FR"/>
        </w:rPr>
      </w:pPr>
      <w:r>
        <w:rPr>
          <w:lang w:val="fr-FR"/>
        </w:rPr>
        <w:t>-- **************************************************************</w:t>
      </w:r>
    </w:p>
    <w:p>
      <w:pPr>
        <w:pStyle w:val="67"/>
        <w:rPr>
          <w:lang w:val="fr-FR"/>
        </w:rPr>
      </w:pPr>
      <w:r>
        <w:rPr>
          <w:lang w:val="fr-FR"/>
        </w:rPr>
        <w:t>--</w:t>
      </w:r>
    </w:p>
    <w:p>
      <w:pPr>
        <w:pStyle w:val="67"/>
        <w:outlineLvl w:val="4"/>
        <w:rPr>
          <w:lang w:val="fr-FR"/>
        </w:rPr>
      </w:pPr>
      <w:r>
        <w:rPr>
          <w:lang w:val="fr-FR"/>
        </w:rPr>
        <w:t>-- UE CONTEXT SETUP RESPONSE</w:t>
      </w:r>
    </w:p>
    <w:p>
      <w:pPr>
        <w:pStyle w:val="67"/>
        <w:rPr>
          <w:lang w:val="fr-FR"/>
        </w:rPr>
      </w:pPr>
      <w:r>
        <w:rPr>
          <w:lang w:val="fr-FR"/>
        </w:rPr>
        <w:t>--</w:t>
      </w:r>
    </w:p>
    <w:p>
      <w:pPr>
        <w:pStyle w:val="67"/>
        <w:rPr>
          <w:lang w:val="fr-FR"/>
        </w:rPr>
      </w:pPr>
      <w:r>
        <w:rPr>
          <w:lang w:val="fr-FR"/>
        </w:rPr>
        <w:t>-- **************************************************************</w:t>
      </w:r>
    </w:p>
    <w:p>
      <w:pPr>
        <w:pStyle w:val="67"/>
        <w:rPr>
          <w:lang w:val="fr-FR"/>
        </w:rPr>
      </w:pPr>
    </w:p>
    <w:p>
      <w:pPr>
        <w:pStyle w:val="67"/>
        <w:rPr>
          <w:lang w:val="fr-FR"/>
        </w:rPr>
      </w:pPr>
      <w:r>
        <w:rPr>
          <w:lang w:val="fr-FR"/>
        </w:rPr>
        <w:t>UEContextSetupResponse ::= SEQUENCE {</w:t>
      </w:r>
    </w:p>
    <w:p>
      <w:pPr>
        <w:pStyle w:val="67"/>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UEContextSetupResponseIEs} },</w:t>
      </w:r>
    </w:p>
    <w:p>
      <w:pPr>
        <w:pStyle w:val="67"/>
      </w:pPr>
      <w:r>
        <w:rPr>
          <w:lang w:val="fr-FR"/>
        </w:rPr>
        <w:tab/>
      </w:r>
      <w:r>
        <w:t>...</w:t>
      </w:r>
    </w:p>
    <w:p>
      <w:pPr>
        <w:pStyle w:val="67"/>
      </w:pPr>
      <w:r>
        <w:t>}</w:t>
      </w:r>
    </w:p>
    <w:p>
      <w:pPr>
        <w:pStyle w:val="67"/>
      </w:pPr>
    </w:p>
    <w:p>
      <w:pPr>
        <w:pStyle w:val="67"/>
      </w:pPr>
    </w:p>
    <w:p>
      <w:pPr>
        <w:pStyle w:val="67"/>
      </w:pPr>
      <w:r>
        <w:t>UEContextSetupResponseIEs F1AP-PROTOCOL-IES ::= {</w:t>
      </w:r>
    </w:p>
    <w:p>
      <w:pPr>
        <w:pStyle w:val="67"/>
      </w:pPr>
      <w: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PRESENCE mandatory</w:t>
      </w:r>
      <w:r>
        <w:tab/>
      </w:r>
      <w:r>
        <w:t>}|</w:t>
      </w:r>
    </w:p>
    <w:p>
      <w:pPr>
        <w:pStyle w:val="67"/>
      </w:pPr>
      <w:r>
        <w:tab/>
      </w:r>
      <w:r>
        <w:t>{ ID id-gNB-DU-</w:t>
      </w:r>
      <w:r>
        <w:rPr>
          <w:rFonts w:eastAsia="宋体"/>
        </w:rPr>
        <w:t>UE-</w:t>
      </w:r>
      <w:r>
        <w:t>F1AP-ID</w:t>
      </w:r>
      <w:r>
        <w:tab/>
      </w:r>
      <w:r>
        <w:tab/>
      </w:r>
      <w:r>
        <w:tab/>
      </w:r>
      <w:r>
        <w:tab/>
      </w:r>
      <w:r>
        <w:tab/>
      </w:r>
      <w:r>
        <w:tab/>
      </w:r>
      <w:r>
        <w:t>CRITICALITY reject</w:t>
      </w:r>
      <w:r>
        <w:tab/>
      </w:r>
      <w:r>
        <w:t>TYPE GNB-DU-</w:t>
      </w:r>
      <w:r>
        <w:rPr>
          <w:rFonts w:eastAsia="宋体"/>
        </w:rPr>
        <w:t>UE-</w:t>
      </w:r>
      <w:r>
        <w:t>F1AP-ID</w:t>
      </w:r>
      <w:r>
        <w:tab/>
      </w:r>
      <w:r>
        <w:tab/>
      </w:r>
      <w:r>
        <w:tab/>
      </w:r>
      <w:r>
        <w:tab/>
      </w:r>
      <w:r>
        <w:tab/>
      </w:r>
      <w:r>
        <w:tab/>
      </w:r>
      <w:r>
        <w:tab/>
      </w:r>
      <w:r>
        <w:tab/>
      </w:r>
      <w:r>
        <w:t>PRESENCE mandatory</w:t>
      </w:r>
      <w:r>
        <w:tab/>
      </w:r>
      <w:r>
        <w:t>}|</w:t>
      </w:r>
    </w:p>
    <w:p>
      <w:pPr>
        <w:pStyle w:val="67"/>
      </w:pPr>
      <w:r>
        <w:tab/>
      </w:r>
      <w:r>
        <w:t>{ ID id-DUtoCURRCInformation</w:t>
      </w:r>
      <w:r>
        <w:tab/>
      </w:r>
      <w:r>
        <w:tab/>
      </w:r>
      <w:r>
        <w:tab/>
      </w:r>
      <w:r>
        <w:tab/>
      </w:r>
      <w:r>
        <w:tab/>
      </w:r>
      <w:r>
        <w:t>CRITICALITY reject</w:t>
      </w:r>
      <w:r>
        <w:tab/>
      </w:r>
      <w:r>
        <w:t>TYPE DUtoCURRCInformation</w:t>
      </w:r>
      <w:r>
        <w:tab/>
      </w:r>
      <w:r>
        <w:tab/>
      </w:r>
      <w:r>
        <w:tab/>
      </w:r>
      <w:r>
        <w:tab/>
      </w:r>
      <w:r>
        <w:tab/>
      </w:r>
      <w:r>
        <w:tab/>
      </w:r>
      <w:r>
        <w:tab/>
      </w:r>
      <w:r>
        <w:t>PRESENCE mandatory }|</w:t>
      </w:r>
    </w:p>
    <w:p>
      <w:pPr>
        <w:pStyle w:val="67"/>
      </w:pPr>
      <w:r>
        <w:tab/>
      </w:r>
      <w:r>
        <w:t>{ ID id-C-RNTI</w:t>
      </w:r>
      <w:r>
        <w:tab/>
      </w:r>
      <w:r>
        <w:tab/>
      </w:r>
      <w:r>
        <w:tab/>
      </w:r>
      <w:r>
        <w:tab/>
      </w:r>
      <w:r>
        <w:tab/>
      </w:r>
      <w:r>
        <w:tab/>
      </w:r>
      <w:r>
        <w:tab/>
      </w:r>
      <w:r>
        <w:tab/>
      </w:r>
      <w:r>
        <w:tab/>
      </w:r>
      <w:r>
        <w:t>CRITICALITY ignore</w:t>
      </w:r>
      <w:r>
        <w:tab/>
      </w:r>
      <w:r>
        <w:t>TYPE C-RNTI</w:t>
      </w:r>
      <w:r>
        <w:tab/>
      </w:r>
      <w:r>
        <w:tab/>
      </w:r>
      <w:r>
        <w:tab/>
      </w:r>
      <w:r>
        <w:tab/>
      </w:r>
      <w:r>
        <w:tab/>
      </w:r>
      <w:r>
        <w:tab/>
      </w:r>
      <w:r>
        <w:tab/>
      </w:r>
      <w:r>
        <w:tab/>
      </w:r>
      <w:r>
        <w:tab/>
      </w:r>
      <w:r>
        <w:tab/>
      </w:r>
      <w:r>
        <w:tab/>
      </w:r>
      <w:r>
        <w:t>PRESENCE optional</w:t>
      </w:r>
      <w:r>
        <w:tab/>
      </w:r>
      <w:r>
        <w:t>}|</w:t>
      </w:r>
    </w:p>
    <w:p>
      <w:pPr>
        <w:pStyle w:val="67"/>
      </w:pPr>
      <w:r>
        <w:tab/>
      </w:r>
      <w:r>
        <w:t>{ ID id-ResourceCoordinationTransferContainer</w:t>
      </w:r>
      <w:r>
        <w:tab/>
      </w:r>
      <w:r>
        <w:t xml:space="preserve">CRITICALITY </w:t>
      </w:r>
      <w:r>
        <w:rPr>
          <w:rFonts w:eastAsia="宋体"/>
        </w:rPr>
        <w:t>ignore</w:t>
      </w:r>
      <w:r>
        <w:tab/>
      </w:r>
      <w:r>
        <w:t>TYPE ResourceCoordinationTransferContainer</w:t>
      </w:r>
      <w:r>
        <w:tab/>
      </w:r>
      <w:r>
        <w:t>PRESENCE optional</w:t>
      </w:r>
      <w:r>
        <w:tab/>
      </w:r>
      <w:r>
        <w:t>}|</w:t>
      </w:r>
    </w:p>
    <w:p>
      <w:pPr>
        <w:pStyle w:val="67"/>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PRESENCE optional</w:t>
      </w:r>
      <w:r>
        <w:tab/>
      </w:r>
      <w:r>
        <w:t>}|</w:t>
      </w:r>
    </w:p>
    <w:p>
      <w:pPr>
        <w:pStyle w:val="67"/>
      </w:pPr>
      <w:r>
        <w:tab/>
      </w:r>
      <w:r>
        <w:t>{ ID id-DRBs-Setup-List</w:t>
      </w:r>
      <w:r>
        <w:tab/>
      </w:r>
      <w:r>
        <w:tab/>
      </w:r>
      <w:r>
        <w:tab/>
      </w:r>
      <w:r>
        <w:tab/>
      </w:r>
      <w:r>
        <w:tab/>
      </w:r>
      <w:r>
        <w:tab/>
      </w:r>
      <w:r>
        <w:tab/>
      </w:r>
      <w:r>
        <w:t>CRITICALITY ignore</w:t>
      </w:r>
      <w:r>
        <w:tab/>
      </w:r>
      <w:r>
        <w:t>TYPE DRBs-Setup-List</w:t>
      </w:r>
      <w:r>
        <w:tab/>
      </w:r>
      <w:r>
        <w:tab/>
      </w:r>
      <w:r>
        <w:tab/>
      </w:r>
      <w:r>
        <w:tab/>
      </w:r>
      <w:r>
        <w:tab/>
      </w:r>
      <w:r>
        <w:tab/>
      </w:r>
      <w:r>
        <w:tab/>
      </w:r>
      <w:r>
        <w:tab/>
      </w:r>
      <w:r>
        <w:t>PRESENCE optional</w:t>
      </w:r>
      <w:r>
        <w:tab/>
      </w:r>
      <w:r>
        <w:t>}|</w:t>
      </w:r>
    </w:p>
    <w:p>
      <w:pPr>
        <w:pStyle w:val="67"/>
      </w:pPr>
      <w:r>
        <w:tab/>
      </w:r>
      <w:r>
        <w:t>{ ID id-SRBs-FailedToBeSetup-List</w:t>
      </w:r>
      <w:r>
        <w:tab/>
      </w:r>
      <w:r>
        <w:tab/>
      </w:r>
      <w:r>
        <w:tab/>
      </w:r>
      <w:r>
        <w:tab/>
      </w:r>
      <w:r>
        <w:t>CRITICALITY ignore</w:t>
      </w:r>
      <w:r>
        <w:tab/>
      </w:r>
      <w:r>
        <w:t>TYPE SRBs-FailedToBeSetup-List</w:t>
      </w:r>
      <w:r>
        <w:tab/>
      </w:r>
      <w:r>
        <w:tab/>
      </w:r>
      <w:r>
        <w:tab/>
      </w:r>
      <w:r>
        <w:tab/>
      </w:r>
      <w:r>
        <w:tab/>
      </w:r>
      <w:r>
        <w:t>PRESENCE optional</w:t>
      </w:r>
      <w:r>
        <w:tab/>
      </w:r>
      <w:r>
        <w:t>}|</w:t>
      </w:r>
    </w:p>
    <w:p>
      <w:pPr>
        <w:pStyle w:val="67"/>
      </w:pPr>
      <w:r>
        <w:tab/>
      </w:r>
      <w:r>
        <w:t>{ ID id-DRBs-FailedToBeSetup-List</w:t>
      </w:r>
      <w:r>
        <w:tab/>
      </w:r>
      <w:r>
        <w:tab/>
      </w:r>
      <w:r>
        <w:tab/>
      </w:r>
      <w:r>
        <w:tab/>
      </w:r>
      <w:r>
        <w:t>CRITICALITY ignore</w:t>
      </w:r>
      <w:r>
        <w:tab/>
      </w:r>
      <w:r>
        <w:t>TYPE DRBs-FailedToBeSetup-List</w:t>
      </w:r>
      <w:r>
        <w:tab/>
      </w:r>
      <w:r>
        <w:tab/>
      </w:r>
      <w:r>
        <w:tab/>
      </w:r>
      <w:r>
        <w:tab/>
      </w:r>
      <w:r>
        <w:tab/>
      </w:r>
      <w:r>
        <w:t>PRESENCE optional</w:t>
      </w:r>
      <w:r>
        <w:tab/>
      </w:r>
      <w:r>
        <w:t>}|</w:t>
      </w:r>
    </w:p>
    <w:p>
      <w:pPr>
        <w:pStyle w:val="67"/>
        <w:rPr>
          <w:rFonts w:eastAsia="宋体"/>
        </w:rPr>
      </w:pPr>
      <w:r>
        <w:rPr>
          <w:rFonts w:eastAsia="宋体"/>
        </w:rPr>
        <w:tab/>
      </w:r>
      <w:r>
        <w:rPr>
          <w:rFonts w:eastAsia="宋体"/>
        </w:rPr>
        <w:t>{ ID id-SCell-FailedtoSetup-List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SCell-FailedtoSetup-List</w:t>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rPr>
          <w:rFonts w:eastAsia="宋体"/>
        </w:rPr>
      </w:pPr>
      <w:r>
        <w:rPr>
          <w:rFonts w:eastAsia="宋体"/>
        </w:rPr>
        <w:tab/>
      </w:r>
      <w:r>
        <w:rPr>
          <w:rFonts w:eastAsia="宋体"/>
        </w:rPr>
        <w:t>{ ID id-InactivityMonitoringResponse</w:t>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TYPE InactivityMonitoringResponse</w:t>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pPr>
      <w:r>
        <w:tab/>
      </w:r>
      <w:r>
        <w:t>{ ID id-CriticalityDiagnostics</w:t>
      </w:r>
      <w:r>
        <w:tab/>
      </w:r>
      <w:r>
        <w:tab/>
      </w:r>
      <w:r>
        <w:tab/>
      </w:r>
      <w:r>
        <w:tab/>
      </w:r>
      <w:r>
        <w:tab/>
      </w:r>
      <w:r>
        <w:t>CRITICALITY ignore</w:t>
      </w:r>
      <w:r>
        <w:tab/>
      </w:r>
      <w:r>
        <w:t>TYPE CriticalityDiagnostics</w:t>
      </w:r>
      <w:r>
        <w:tab/>
      </w:r>
      <w:r>
        <w:tab/>
      </w:r>
      <w:r>
        <w:tab/>
      </w:r>
      <w:r>
        <w:tab/>
      </w:r>
      <w:r>
        <w:tab/>
      </w:r>
      <w:r>
        <w:tab/>
      </w:r>
      <w:r>
        <w:t>PRESENCE optional</w:t>
      </w:r>
      <w:r>
        <w:tab/>
      </w:r>
      <w:r>
        <w:t>}|</w:t>
      </w:r>
    </w:p>
    <w:p>
      <w:pPr>
        <w:pStyle w:val="67"/>
      </w:pPr>
      <w:r>
        <w:tab/>
      </w:r>
      <w:r>
        <w:t>{ ID id-SRBs-Setup-List</w:t>
      </w:r>
      <w:r>
        <w:tab/>
      </w:r>
      <w:r>
        <w:tab/>
      </w:r>
      <w:r>
        <w:tab/>
      </w:r>
      <w:r>
        <w:tab/>
      </w:r>
      <w:r>
        <w:tab/>
      </w:r>
      <w:r>
        <w:tab/>
      </w:r>
      <w:r>
        <w:tab/>
      </w:r>
      <w:r>
        <w:t>CRITICALITY ignore</w:t>
      </w:r>
      <w:r>
        <w:tab/>
      </w:r>
      <w:r>
        <w:t>TYPE SRBs-Setup-List</w:t>
      </w:r>
      <w:r>
        <w:tab/>
      </w:r>
      <w:r>
        <w:tab/>
      </w:r>
      <w:r>
        <w:tab/>
      </w:r>
      <w:r>
        <w:tab/>
      </w:r>
      <w:r>
        <w:tab/>
      </w:r>
      <w:r>
        <w:tab/>
      </w:r>
      <w:r>
        <w:tab/>
      </w:r>
      <w:r>
        <w:tab/>
      </w:r>
      <w:r>
        <w:t>PRESENCE optional</w:t>
      </w:r>
      <w:r>
        <w:tab/>
      </w:r>
      <w:r>
        <w:t>}|</w:t>
      </w:r>
    </w:p>
    <w:p>
      <w:pPr>
        <w:pStyle w:val="67"/>
      </w:pPr>
      <w:r>
        <w:tab/>
      </w:r>
      <w:r>
        <w:t>{ ID id-BHChannels-Setup-List</w:t>
      </w:r>
      <w:r>
        <w:tab/>
      </w:r>
      <w:r>
        <w:tab/>
      </w:r>
      <w:r>
        <w:tab/>
      </w:r>
      <w:r>
        <w:tab/>
      </w:r>
      <w:r>
        <w:tab/>
      </w:r>
      <w:r>
        <w:t>CRITICALITY ignore</w:t>
      </w:r>
      <w:r>
        <w:tab/>
      </w:r>
      <w:r>
        <w:t>TYPE BHChannels-Setup-List</w:t>
      </w:r>
      <w:r>
        <w:tab/>
      </w:r>
      <w:r>
        <w:tab/>
      </w:r>
      <w:r>
        <w:tab/>
      </w:r>
      <w:r>
        <w:tab/>
      </w:r>
      <w:r>
        <w:tab/>
      </w:r>
      <w:r>
        <w:tab/>
      </w:r>
      <w:r>
        <w:t>PRESENCE optional</w:t>
      </w:r>
      <w:r>
        <w:tab/>
      </w:r>
      <w:r>
        <w:t>}|</w:t>
      </w:r>
    </w:p>
    <w:p>
      <w:pPr>
        <w:pStyle w:val="67"/>
      </w:pPr>
      <w:r>
        <w:tab/>
      </w:r>
      <w:r>
        <w:t>{ ID id-BHChannels-FailedToBeSetup-List</w:t>
      </w:r>
      <w:r>
        <w:tab/>
      </w:r>
      <w:r>
        <w:tab/>
      </w:r>
      <w:r>
        <w:tab/>
      </w:r>
      <w:r>
        <w:t>CRITICALITY ignore</w:t>
      </w:r>
      <w:r>
        <w:tab/>
      </w:r>
      <w:r>
        <w:t>TYPE BHChannels-FailedToBeSetup-List</w:t>
      </w:r>
      <w:r>
        <w:tab/>
      </w:r>
      <w:r>
        <w:tab/>
      </w:r>
      <w:r>
        <w:tab/>
      </w:r>
      <w:r>
        <w:t>PRESENCE optional</w:t>
      </w:r>
      <w:r>
        <w:tab/>
      </w:r>
      <w:r>
        <w:t>}|</w:t>
      </w:r>
    </w:p>
    <w:p>
      <w:pPr>
        <w:pStyle w:val="67"/>
      </w:pPr>
      <w:r>
        <w:tab/>
      </w:r>
      <w:r>
        <w:t>{ ID id-SLDRBs-Setup-List</w:t>
      </w:r>
      <w:r>
        <w:tab/>
      </w:r>
      <w:r>
        <w:tab/>
      </w:r>
      <w:r>
        <w:tab/>
      </w:r>
      <w:r>
        <w:tab/>
      </w:r>
      <w:r>
        <w:tab/>
      </w:r>
      <w:r>
        <w:tab/>
      </w:r>
      <w:r>
        <w:t>CRITICALITY ignore</w:t>
      </w:r>
      <w:r>
        <w:tab/>
      </w:r>
      <w:r>
        <w:t>TYPE SLDRBs-Setup-List</w:t>
      </w:r>
      <w:r>
        <w:tab/>
      </w:r>
      <w:r>
        <w:tab/>
      </w:r>
      <w:r>
        <w:tab/>
      </w:r>
      <w:r>
        <w:tab/>
      </w:r>
      <w:r>
        <w:tab/>
      </w:r>
      <w:r>
        <w:tab/>
      </w:r>
      <w:r>
        <w:tab/>
      </w:r>
      <w:r>
        <w:tab/>
      </w:r>
      <w:r>
        <w:t>PRESENCE optional</w:t>
      </w:r>
      <w:r>
        <w:tab/>
      </w:r>
      <w:r>
        <w:t>}|</w:t>
      </w:r>
    </w:p>
    <w:p>
      <w:pPr>
        <w:pStyle w:val="67"/>
      </w:pPr>
      <w:r>
        <w:tab/>
      </w:r>
      <w:r>
        <w:t>{ ID id-SLDRBs-FailedToBeSetup-List</w:t>
      </w:r>
      <w:r>
        <w:tab/>
      </w:r>
      <w:r>
        <w:tab/>
      </w:r>
      <w:r>
        <w:tab/>
      </w:r>
      <w:r>
        <w:tab/>
      </w:r>
      <w:r>
        <w:t>CRITICALITY ignore</w:t>
      </w:r>
      <w:r>
        <w:tab/>
      </w:r>
      <w:r>
        <w:t>TYPE SLDRBs-FailedToBeSetup-List</w:t>
      </w:r>
      <w:r>
        <w:tab/>
      </w:r>
      <w:r>
        <w:tab/>
      </w:r>
      <w:r>
        <w:tab/>
      </w:r>
      <w:r>
        <w:tab/>
      </w:r>
      <w:r>
        <w:t>PRESENCE optional</w:t>
      </w:r>
      <w:r>
        <w:tab/>
      </w:r>
      <w:r>
        <w:t>}|</w:t>
      </w:r>
    </w:p>
    <w:p>
      <w:pPr>
        <w:pStyle w:val="67"/>
      </w:pPr>
      <w:r>
        <w:tab/>
      </w:r>
      <w:r>
        <w:t>{ ID id-requestedTargetCellGlobalID</w:t>
      </w:r>
      <w:r>
        <w:tab/>
      </w:r>
      <w:r>
        <w:tab/>
      </w:r>
      <w:r>
        <w:tab/>
      </w:r>
      <w:r>
        <w:tab/>
      </w:r>
      <w:r>
        <w:t>CRITICALITY reject</w:t>
      </w:r>
      <w:r>
        <w:tab/>
      </w:r>
      <w:r>
        <w:t>TYPE NRCGI</w:t>
      </w:r>
      <w:r>
        <w:tab/>
      </w:r>
      <w:r>
        <w:tab/>
      </w:r>
      <w:r>
        <w:tab/>
      </w:r>
      <w:r>
        <w:tab/>
      </w:r>
      <w:r>
        <w:tab/>
      </w:r>
      <w:r>
        <w:tab/>
      </w:r>
      <w:r>
        <w:tab/>
      </w:r>
      <w:r>
        <w:tab/>
      </w:r>
      <w:r>
        <w:tab/>
      </w:r>
      <w:r>
        <w:tab/>
      </w:r>
      <w:r>
        <w:tab/>
      </w:r>
      <w:r>
        <w:t>PRESENCE optional}|</w:t>
      </w:r>
    </w:p>
    <w:p>
      <w:pPr>
        <w:pStyle w:val="67"/>
        <w:rPr>
          <w:snapToGrid w:val="0"/>
        </w:rPr>
      </w:pPr>
      <w:r>
        <w:tab/>
      </w:r>
      <w:r>
        <w:t>{ ID id-SCGActivationStatus</w:t>
      </w:r>
      <w:r>
        <w:tab/>
      </w:r>
      <w:r>
        <w:tab/>
      </w:r>
      <w:r>
        <w:tab/>
      </w:r>
      <w:r>
        <w:tab/>
      </w:r>
      <w:r>
        <w:tab/>
      </w:r>
      <w:r>
        <w:tab/>
      </w:r>
      <w:r>
        <w:t>CRITICALITY ignore</w:t>
      </w:r>
      <w:r>
        <w:tab/>
      </w:r>
      <w:r>
        <w:t>TYPE SCGActivationStatus</w:t>
      </w:r>
      <w:r>
        <w:tab/>
      </w:r>
      <w:r>
        <w:tab/>
      </w:r>
      <w:r>
        <w:tab/>
      </w:r>
      <w:r>
        <w:tab/>
      </w:r>
      <w:r>
        <w:tab/>
      </w:r>
      <w:r>
        <w:tab/>
      </w:r>
      <w:r>
        <w:tab/>
      </w:r>
      <w:r>
        <w:t>PRESENCE optional }</w:t>
      </w:r>
      <w:r>
        <w:rPr>
          <w:snapToGrid w:val="0"/>
        </w:rPr>
        <w:t>|</w:t>
      </w:r>
    </w:p>
    <w:p>
      <w:pPr>
        <w:pStyle w:val="67"/>
        <w:rPr>
          <w:snapToGrid w:val="0"/>
        </w:rPr>
      </w:pPr>
      <w:r>
        <w:rPr>
          <w:snapToGrid w:val="0"/>
        </w:rPr>
        <w:tab/>
      </w:r>
      <w:r>
        <w:rPr>
          <w:snapToGrid w:val="0"/>
        </w:rPr>
        <w:t>{ ID id-UuRLCChannelSetupList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id-UuRLCChannelFailedToBeSetupList</w:t>
      </w:r>
      <w:r>
        <w:rPr>
          <w:snapToGrid w:val="0"/>
        </w:rPr>
        <w:tab/>
      </w:r>
      <w:r>
        <w:rPr>
          <w:snapToGrid w:val="0"/>
        </w:rPr>
        <w:tab/>
      </w:r>
      <w:r>
        <w:rPr>
          <w:snapToGrid w:val="0"/>
        </w:rPr>
        <w:tab/>
      </w:r>
      <w:r>
        <w:rPr>
          <w:snapToGrid w:val="0"/>
        </w:rPr>
        <w:t>CRITICALITY ignore</w:t>
      </w:r>
      <w:r>
        <w:rPr>
          <w:snapToGrid w:val="0"/>
        </w:rPr>
        <w:tab/>
      </w:r>
      <w:r>
        <w:rPr>
          <w:snapToGrid w:val="0"/>
        </w:rPr>
        <w:t>TYPE UuRLCChannelFailedToBeSetupList</w:t>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id-PC5RLCChannelSetupList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id-PC5RLCChannelFailedToBeSetupList</w:t>
      </w:r>
      <w:r>
        <w:rPr>
          <w:snapToGrid w:val="0"/>
        </w:rPr>
        <w:tab/>
      </w:r>
      <w:r>
        <w:rPr>
          <w:snapToGrid w:val="0"/>
        </w:rPr>
        <w:tab/>
      </w:r>
      <w:r>
        <w:rPr>
          <w:snapToGrid w:val="0"/>
        </w:rPr>
        <w:t>CRITICALITY ignore</w:t>
      </w:r>
      <w:r>
        <w:rPr>
          <w:snapToGrid w:val="0"/>
        </w:rPr>
        <w:tab/>
      </w:r>
      <w:r>
        <w:rPr>
          <w:snapToGrid w:val="0"/>
        </w:rPr>
        <w:t>TYPE PC5RLCChannelFailedToBeSetupList</w:t>
      </w:r>
      <w:r>
        <w:rPr>
          <w:snapToGrid w:val="0"/>
        </w:rPr>
        <w:tab/>
      </w:r>
      <w:r>
        <w:rPr>
          <w:snapToGrid w:val="0"/>
        </w:rPr>
        <w:tab/>
      </w:r>
      <w:r>
        <w:rPr>
          <w:snapToGrid w:val="0"/>
        </w:rPr>
        <w:tab/>
      </w:r>
      <w:r>
        <w:rPr>
          <w:snapToGrid w:val="0"/>
        </w:rPr>
        <w:t>PRESENCE optional}|</w:t>
      </w:r>
    </w:p>
    <w:p>
      <w:pPr>
        <w:pStyle w:val="67"/>
        <w:rPr>
          <w:rFonts w:hint="eastAsia" w:eastAsia="宋体"/>
          <w:snapToGrid w:val="0"/>
          <w:lang w:val="en-US" w:eastAsia="zh-CN"/>
        </w:rPr>
      </w:pPr>
      <w:r>
        <w:rPr>
          <w:snapToGrid w:val="0"/>
        </w:rPr>
        <w:tab/>
      </w:r>
      <w:r>
        <w:rPr>
          <w:snapToGrid w:val="0"/>
        </w:rPr>
        <w:t>{ ID id-ServingCellMO-encoded-in-CGC-List</w:t>
      </w:r>
      <w:r>
        <w:rPr>
          <w:snapToGrid w:val="0"/>
        </w:rPr>
        <w:tab/>
      </w:r>
      <w:r>
        <w:rPr>
          <w:snapToGrid w:val="0"/>
        </w:rPr>
        <w:tab/>
      </w:r>
      <w:r>
        <w:rPr>
          <w:snapToGrid w:val="0"/>
        </w:rPr>
        <w:t>CRITICALITY ignore</w:t>
      </w:r>
      <w:r>
        <w:rPr>
          <w:snapToGrid w:val="0"/>
        </w:rPr>
        <w:tab/>
      </w:r>
      <w:r>
        <w:rPr>
          <w:snapToGrid w:val="0"/>
        </w:rPr>
        <w:t>TYPE ServingCellMO-encoded-in-CGC-List</w:t>
      </w:r>
      <w:r>
        <w:rPr>
          <w:snapToGrid w:val="0"/>
        </w:rPr>
        <w:tab/>
      </w:r>
      <w:r>
        <w:rPr>
          <w:snapToGrid w:val="0"/>
        </w:rPr>
        <w:tab/>
      </w:r>
      <w:r>
        <w:rPr>
          <w:snapToGrid w:val="0"/>
        </w:rPr>
        <w:tab/>
      </w:r>
      <w:r>
        <w:rPr>
          <w:snapToGrid w:val="0"/>
        </w:rPr>
        <w:t>PRESENCE optional}</w:t>
      </w:r>
      <w:r>
        <w:rPr>
          <w:rFonts w:hint="eastAsia" w:eastAsia="宋体"/>
          <w:snapToGrid w:val="0"/>
          <w:lang w:val="en-US" w:eastAsia="zh-CN"/>
        </w:rPr>
        <w:t>|</w:t>
      </w:r>
    </w:p>
    <w:p>
      <w:pPr>
        <w:pStyle w:val="67"/>
        <w:ind w:firstLine="320" w:firstLineChars="200"/>
        <w:rPr>
          <w:ins w:id="237" w:author="ZTE" w:date="2023-04-05T17:11:28Z"/>
          <w:rFonts w:hint="eastAsia" w:eastAsia="宋体"/>
          <w:lang w:eastAsia="zh-CN"/>
        </w:rPr>
      </w:pPr>
      <w:r>
        <w:rPr>
          <w:rFonts w:ascii="Courier New" w:hAnsi="Courier New"/>
          <w:snapToGrid w:val="0"/>
          <w:sz w:val="16"/>
        </w:rPr>
        <w:t xml:space="preserve">{ ID </w:t>
      </w:r>
      <w:r>
        <w:rPr>
          <w:rFonts w:hint="eastAsia" w:ascii="Courier New" w:hAnsi="Courier New"/>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CRITICALITY reject</w:t>
      </w:r>
      <w:r>
        <w:rPr>
          <w:rFonts w:ascii="Courier New" w:hAnsi="Courier New"/>
          <w:snapToGrid w:val="0"/>
          <w:sz w:val="16"/>
        </w:rPr>
        <w:tab/>
      </w:r>
      <w:r>
        <w:rPr>
          <w:rFonts w:ascii="Courier New" w:hAnsi="Courier New"/>
          <w:snapToGrid w:val="0"/>
          <w:sz w:val="16"/>
        </w:rPr>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PRESENCE optional}</w:t>
      </w:r>
      <w:del w:id="238" w:author="ZTE" w:date="2023-04-05T17:11:55Z">
        <w:r>
          <w:rPr>
            <w:rFonts w:hint="default"/>
            <w:lang w:val="en-US"/>
          </w:rPr>
          <w:delText>,</w:delText>
        </w:r>
      </w:del>
      <w:ins w:id="239" w:author="ZTE" w:date="2023-04-05T17:11:55Z">
        <w:r>
          <w:rPr>
            <w:rFonts w:hint="eastAsia" w:eastAsia="宋体"/>
            <w:lang w:val="en-US" w:eastAsia="zh-CN"/>
          </w:rPr>
          <w:t>|</w:t>
        </w:r>
      </w:ins>
    </w:p>
    <w:p>
      <w:pPr>
        <w:pStyle w:val="67"/>
        <w:rPr>
          <w:ins w:id="240" w:author="ZTE" w:date="2023-04-05T17:11:41Z"/>
        </w:rPr>
      </w:pPr>
      <w:ins w:id="241" w:author="ZTE" w:date="2023-04-05T17:11:43Z">
        <w:r>
          <w:rPr>
            <w:rFonts w:hint="eastAsia" w:eastAsia="宋体"/>
            <w:snapToGrid w:val="0"/>
            <w:lang w:val="en-US" w:eastAsia="zh-CN"/>
          </w:rPr>
          <w:tab/>
        </w:r>
      </w:ins>
      <w:ins w:id="242" w:author="ZTE" w:date="2023-04-05T17:11:41Z">
        <w:r>
          <w:rPr>
            <w:snapToGrid w:val="0"/>
          </w:rPr>
          <w:t xml:space="preserve">{ ID </w:t>
        </w:r>
      </w:ins>
      <w:ins w:id="243" w:author="ZTE" w:date="2023-04-05T17:12:15Z">
        <w:r>
          <w:rPr>
            <w:rFonts w:hint="eastAsia"/>
            <w:snapToGrid w:val="0"/>
          </w:rPr>
          <w:t>id</w:t>
        </w:r>
      </w:ins>
      <w:ins w:id="244" w:author="ZTE" w:date="2023-04-05T17:29:04Z">
        <w:r>
          <w:rPr>
            <w:rFonts w:hint="eastAsia" w:eastAsia="宋体"/>
            <w:snapToGrid w:val="0"/>
            <w:lang w:val="en-US" w:eastAsia="zh-CN"/>
          </w:rPr>
          <w:t>-</w:t>
        </w:r>
      </w:ins>
      <w:ins w:id="245" w:author="ZTE" w:date="2023-04-05T17:12:15Z">
        <w:r>
          <w:rPr>
            <w:rFonts w:hint="eastAsia"/>
            <w:snapToGrid w:val="0"/>
          </w:rPr>
          <w:t>DedicatedSIDeliveryNeededIndication</w:t>
        </w:r>
      </w:ins>
      <w:ins w:id="246" w:author="ZTE" w:date="2023-04-05T17:11:41Z">
        <w:r>
          <w:rPr>
            <w:snapToGrid w:val="0"/>
          </w:rPr>
          <w:tab/>
        </w:r>
      </w:ins>
      <w:ins w:id="247" w:author="ZTE" w:date="2023-04-05T17:11:41Z">
        <w:r>
          <w:rPr>
            <w:snapToGrid w:val="0"/>
          </w:rPr>
          <w:tab/>
        </w:r>
      </w:ins>
      <w:ins w:id="248" w:author="ZTE" w:date="2023-04-05T17:11:41Z">
        <w:r>
          <w:rPr>
            <w:snapToGrid w:val="0"/>
          </w:rPr>
          <w:t>CRITICALITY ignore</w:t>
        </w:r>
      </w:ins>
      <w:ins w:id="249" w:author="ZTE" w:date="2023-04-05T17:11:41Z">
        <w:r>
          <w:rPr>
            <w:snapToGrid w:val="0"/>
          </w:rPr>
          <w:tab/>
        </w:r>
      </w:ins>
      <w:ins w:id="250" w:author="ZTE" w:date="2023-04-05T17:11:41Z">
        <w:r>
          <w:rPr>
            <w:snapToGrid w:val="0"/>
          </w:rPr>
          <w:t xml:space="preserve">TYPE </w:t>
        </w:r>
      </w:ins>
      <w:ins w:id="251" w:author="ZTE" w:date="2023-04-05T17:12:30Z">
        <w:r>
          <w:rPr>
            <w:rFonts w:hint="eastAsia"/>
            <w:snapToGrid w:val="0"/>
          </w:rPr>
          <w:t>DedicatedSIDeliveryNeededIndication</w:t>
        </w:r>
      </w:ins>
      <w:ins w:id="252" w:author="ZTE" w:date="2023-04-05T17:11:41Z">
        <w:r>
          <w:rPr>
            <w:snapToGrid w:val="0"/>
          </w:rPr>
          <w:tab/>
        </w:r>
      </w:ins>
      <w:ins w:id="253" w:author="ZTE" w:date="2023-04-05T17:11:41Z">
        <w:r>
          <w:rPr>
            <w:snapToGrid w:val="0"/>
          </w:rPr>
          <w:tab/>
        </w:r>
      </w:ins>
      <w:ins w:id="254" w:author="ZTE" w:date="2023-04-05T17:11:41Z">
        <w:r>
          <w:rPr>
            <w:snapToGrid w:val="0"/>
          </w:rPr>
          <w:t>PRESENCE optional}</w:t>
        </w:r>
      </w:ins>
      <w:ins w:id="255" w:author="ZTE" w:date="2023-04-05T17:11:41Z">
        <w:r>
          <w:rPr/>
          <w:t>,</w:t>
        </w:r>
      </w:ins>
    </w:p>
    <w:p>
      <w:pPr>
        <w:pStyle w:val="67"/>
      </w:pPr>
    </w:p>
    <w:p>
      <w:pPr>
        <w:pStyle w:val="67"/>
      </w:pPr>
      <w:r>
        <w:tab/>
      </w:r>
      <w:r>
        <w:t>...</w:t>
      </w:r>
    </w:p>
    <w:p>
      <w:pPr>
        <w:pStyle w:val="67"/>
      </w:pPr>
      <w:r>
        <w:t>}</w:t>
      </w:r>
    </w:p>
    <w:p>
      <w:pPr>
        <w:pStyle w:val="67"/>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67"/>
      </w:pPr>
    </w:p>
    <w:p>
      <w:pPr>
        <w:pStyle w:val="67"/>
        <w:rPr>
          <w:lang w:val="fr-FR"/>
        </w:rPr>
      </w:pPr>
      <w:r>
        <w:rPr>
          <w:lang w:val="fr-FR"/>
        </w:rPr>
        <w:t>-- **************************************************************</w:t>
      </w:r>
    </w:p>
    <w:p>
      <w:pPr>
        <w:pStyle w:val="67"/>
        <w:rPr>
          <w:lang w:val="fr-FR"/>
        </w:rPr>
      </w:pPr>
      <w:r>
        <w:rPr>
          <w:lang w:val="fr-FR"/>
        </w:rPr>
        <w:t>--</w:t>
      </w:r>
    </w:p>
    <w:p>
      <w:pPr>
        <w:pStyle w:val="67"/>
        <w:outlineLvl w:val="4"/>
        <w:rPr>
          <w:lang w:val="fr-FR"/>
        </w:rPr>
      </w:pPr>
      <w:r>
        <w:rPr>
          <w:lang w:val="fr-FR"/>
        </w:rPr>
        <w:t>-- UE CONTEXT MODIFICATION REQUEST</w:t>
      </w:r>
    </w:p>
    <w:p>
      <w:pPr>
        <w:pStyle w:val="67"/>
        <w:rPr>
          <w:lang w:val="fr-FR"/>
        </w:rPr>
      </w:pPr>
      <w:r>
        <w:rPr>
          <w:lang w:val="fr-FR"/>
        </w:rPr>
        <w:t>--</w:t>
      </w:r>
    </w:p>
    <w:p>
      <w:pPr>
        <w:pStyle w:val="67"/>
        <w:rPr>
          <w:lang w:val="fr-FR"/>
        </w:rPr>
      </w:pPr>
      <w:r>
        <w:rPr>
          <w:lang w:val="fr-FR"/>
        </w:rPr>
        <w:t>-- **************************************************************</w:t>
      </w:r>
    </w:p>
    <w:p>
      <w:pPr>
        <w:pStyle w:val="67"/>
        <w:rPr>
          <w:lang w:val="fr-FR"/>
        </w:rPr>
      </w:pPr>
    </w:p>
    <w:p>
      <w:pPr>
        <w:pStyle w:val="67"/>
        <w:rPr>
          <w:lang w:val="fr-FR"/>
        </w:rPr>
      </w:pPr>
      <w:r>
        <w:rPr>
          <w:lang w:val="fr-FR"/>
        </w:rPr>
        <w:t>UEContextModificationRequest ::= SEQUENCE {</w:t>
      </w:r>
    </w:p>
    <w:p>
      <w:pPr>
        <w:pStyle w:val="67"/>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UEContextModificationRequestIEs} },</w:t>
      </w:r>
    </w:p>
    <w:p>
      <w:pPr>
        <w:pStyle w:val="67"/>
        <w:rPr>
          <w:lang w:val="fr-FR"/>
        </w:rPr>
      </w:pPr>
      <w:r>
        <w:rPr>
          <w:lang w:val="fr-FR"/>
        </w:rPr>
        <w:tab/>
      </w:r>
      <w:r>
        <w:rPr>
          <w:lang w:val="fr-FR"/>
        </w:rPr>
        <w:t>...</w:t>
      </w:r>
    </w:p>
    <w:p>
      <w:pPr>
        <w:pStyle w:val="67"/>
        <w:rPr>
          <w:lang w:val="fr-FR"/>
        </w:rPr>
      </w:pPr>
      <w:r>
        <w:rPr>
          <w:lang w:val="fr-FR"/>
        </w:rPr>
        <w:t>}</w:t>
      </w:r>
    </w:p>
    <w:p>
      <w:pPr>
        <w:pStyle w:val="67"/>
        <w:rPr>
          <w:lang w:val="fr-FR"/>
        </w:rPr>
      </w:pPr>
    </w:p>
    <w:p>
      <w:pPr>
        <w:pStyle w:val="67"/>
        <w:rPr>
          <w:lang w:val="fr-FR"/>
        </w:rPr>
      </w:pPr>
      <w:r>
        <w:rPr>
          <w:lang w:val="fr-FR"/>
        </w:rPr>
        <w:t>UEContextModificationRequestIEs F1AP-PROTOCOL-IES ::= {</w:t>
      </w:r>
    </w:p>
    <w:p>
      <w:pPr>
        <w:pStyle w:val="67"/>
      </w:pPr>
      <w:r>
        <w:rPr>
          <w:lang w:val="fr-FR"/>
        </w:rP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ab/>
      </w:r>
      <w:r>
        <w:t>PRESENCE mandatory</w:t>
      </w:r>
      <w:r>
        <w:tab/>
      </w:r>
      <w:r>
        <w:t>}|</w:t>
      </w:r>
    </w:p>
    <w:p>
      <w:pPr>
        <w:pStyle w:val="67"/>
      </w:pPr>
      <w:r>
        <w:tab/>
      </w:r>
      <w:r>
        <w:t>{ ID id-gNB-DU-</w:t>
      </w:r>
      <w:r>
        <w:rPr>
          <w:rFonts w:eastAsia="宋体"/>
        </w:rPr>
        <w:t>UE-</w:t>
      </w:r>
      <w:r>
        <w:t>F1AP-ID</w:t>
      </w:r>
      <w:r>
        <w:tab/>
      </w:r>
      <w:r>
        <w:tab/>
      </w:r>
      <w:r>
        <w:tab/>
      </w:r>
      <w:r>
        <w:tab/>
      </w:r>
      <w:r>
        <w:tab/>
      </w:r>
      <w:r>
        <w:tab/>
      </w:r>
      <w:r>
        <w:t>CRITICALITY reject</w:t>
      </w:r>
      <w:r>
        <w:tab/>
      </w:r>
      <w:r>
        <w:t>TYPE GNB-DU-</w:t>
      </w:r>
      <w:r>
        <w:rPr>
          <w:rFonts w:eastAsia="宋体"/>
        </w:rPr>
        <w:t>UE-</w:t>
      </w:r>
      <w:r>
        <w:t>F1AP-ID</w:t>
      </w:r>
      <w:r>
        <w:tab/>
      </w:r>
      <w:r>
        <w:tab/>
      </w:r>
      <w:r>
        <w:tab/>
      </w:r>
      <w:r>
        <w:tab/>
      </w:r>
      <w:r>
        <w:tab/>
      </w:r>
      <w:r>
        <w:tab/>
      </w:r>
      <w:r>
        <w:tab/>
      </w:r>
      <w:r>
        <w:tab/>
      </w:r>
      <w:r>
        <w:tab/>
      </w:r>
      <w:r>
        <w:t>PRESENCE mandatory</w:t>
      </w:r>
      <w:r>
        <w:tab/>
      </w:r>
      <w:r>
        <w:t>}|</w:t>
      </w:r>
    </w:p>
    <w:p>
      <w:pPr>
        <w:pStyle w:val="67"/>
      </w:pPr>
      <w:r>
        <w:tab/>
      </w:r>
      <w:r>
        <w:t>{ ID id-</w:t>
      </w:r>
      <w:r>
        <w:rPr>
          <w:rFonts w:eastAsia="宋体"/>
        </w:rPr>
        <w:t>SpCell</w:t>
      </w:r>
      <w:r>
        <w:t>-ID</w:t>
      </w:r>
      <w:r>
        <w:tab/>
      </w:r>
      <w:r>
        <w:tab/>
      </w:r>
      <w:r>
        <w:tab/>
      </w:r>
      <w:r>
        <w:tab/>
      </w:r>
      <w:r>
        <w:tab/>
      </w:r>
      <w:r>
        <w:tab/>
      </w:r>
      <w:r>
        <w:tab/>
      </w:r>
      <w:r>
        <w:tab/>
      </w:r>
      <w:r>
        <w:t>CRITICALITY ignore</w:t>
      </w:r>
      <w:r>
        <w:tab/>
      </w:r>
      <w:r>
        <w:t>TYPE N</w:t>
      </w:r>
      <w:r>
        <w:rPr>
          <w:rFonts w:eastAsia="宋体"/>
        </w:rPr>
        <w:t>R</w:t>
      </w:r>
      <w:r>
        <w:t>CGI</w:t>
      </w:r>
      <w:r>
        <w:tab/>
      </w:r>
      <w:r>
        <w:tab/>
      </w:r>
      <w:r>
        <w:tab/>
      </w:r>
      <w:r>
        <w:tab/>
      </w:r>
      <w:r>
        <w:tab/>
      </w:r>
      <w:r>
        <w:tab/>
      </w:r>
      <w:r>
        <w:tab/>
      </w:r>
      <w:r>
        <w:tab/>
      </w:r>
      <w:r>
        <w:tab/>
      </w:r>
      <w:r>
        <w:tab/>
      </w:r>
      <w:r>
        <w:tab/>
      </w:r>
      <w:r>
        <w:tab/>
      </w:r>
      <w:r>
        <w:t>PRESENCE optional</w:t>
      </w:r>
      <w:r>
        <w:tab/>
      </w:r>
      <w:r>
        <w:t>}|</w:t>
      </w:r>
    </w:p>
    <w:p>
      <w:pPr>
        <w:pStyle w:val="67"/>
      </w:pPr>
      <w:r>
        <w:tab/>
      </w:r>
      <w:r>
        <w:t>{ ID id-ServCellIndex</w:t>
      </w:r>
      <w:r>
        <w:tab/>
      </w:r>
      <w:r>
        <w:tab/>
      </w:r>
      <w:r>
        <w:tab/>
      </w:r>
      <w:r>
        <w:tab/>
      </w:r>
      <w:r>
        <w:tab/>
      </w:r>
      <w:r>
        <w:tab/>
      </w:r>
      <w:r>
        <w:tab/>
      </w:r>
      <w:r>
        <w:t>CRITICALITY reject</w:t>
      </w:r>
      <w:r>
        <w:tab/>
      </w:r>
      <w:r>
        <w:t>TYPE ServCellIndex</w:t>
      </w:r>
      <w:r>
        <w:tab/>
      </w:r>
      <w:r>
        <w:tab/>
      </w:r>
      <w:r>
        <w:tab/>
      </w:r>
      <w:r>
        <w:tab/>
      </w:r>
      <w:r>
        <w:tab/>
      </w:r>
      <w:r>
        <w:tab/>
      </w:r>
      <w:r>
        <w:tab/>
      </w:r>
      <w:r>
        <w:tab/>
      </w:r>
      <w:r>
        <w:tab/>
      </w:r>
      <w:r>
        <w:tab/>
      </w:r>
      <w:r>
        <w:t xml:space="preserve">PRESENCE </w:t>
      </w:r>
      <w:r>
        <w:rPr>
          <w:lang w:eastAsia="zh-CN"/>
        </w:rPr>
        <w:t>optional</w:t>
      </w:r>
      <w:r>
        <w:tab/>
      </w:r>
      <w:r>
        <w:t>}|</w:t>
      </w:r>
    </w:p>
    <w:p>
      <w:pPr>
        <w:pStyle w:val="67"/>
      </w:pPr>
      <w:r>
        <w:tab/>
      </w:r>
      <w:r>
        <w:t>{ ID id-SpCellULConfigured</w:t>
      </w:r>
      <w:r>
        <w:tab/>
      </w:r>
      <w:r>
        <w:tab/>
      </w:r>
      <w:r>
        <w:tab/>
      </w:r>
      <w:r>
        <w:tab/>
      </w:r>
      <w:r>
        <w:tab/>
      </w:r>
      <w:r>
        <w:tab/>
      </w:r>
      <w:r>
        <w:t>CRITICALITY ignore</w:t>
      </w:r>
      <w:r>
        <w:tab/>
      </w:r>
      <w:r>
        <w:t>TYPE CellULConfigured</w:t>
      </w:r>
      <w:r>
        <w:tab/>
      </w:r>
      <w:r>
        <w:tab/>
      </w:r>
      <w:r>
        <w:tab/>
      </w:r>
      <w:r>
        <w:tab/>
      </w:r>
      <w:r>
        <w:tab/>
      </w:r>
      <w:r>
        <w:tab/>
      </w:r>
      <w:r>
        <w:tab/>
      </w:r>
      <w:r>
        <w:tab/>
      </w:r>
      <w:r>
        <w:tab/>
      </w:r>
      <w:r>
        <w:t>PRESENCE optional</w:t>
      </w:r>
      <w:r>
        <w:tab/>
      </w:r>
      <w:r>
        <w:t>}|</w:t>
      </w:r>
    </w:p>
    <w:p>
      <w:pPr>
        <w:pStyle w:val="67"/>
      </w:pPr>
      <w:r>
        <w:tab/>
      </w:r>
      <w:r>
        <w:t>{ ID id-DRXCycle</w:t>
      </w:r>
      <w:r>
        <w:tab/>
      </w:r>
      <w:r>
        <w:tab/>
      </w:r>
      <w:r>
        <w:tab/>
      </w:r>
      <w:r>
        <w:tab/>
      </w:r>
      <w:r>
        <w:tab/>
      </w:r>
      <w:r>
        <w:tab/>
      </w:r>
      <w:r>
        <w:tab/>
      </w:r>
      <w:r>
        <w:tab/>
      </w:r>
      <w:r>
        <w:t>CRITICALITY ignore</w:t>
      </w:r>
      <w:r>
        <w:tab/>
      </w:r>
      <w:r>
        <w:t>TYPE DRXCycle</w:t>
      </w:r>
      <w:r>
        <w:tab/>
      </w:r>
      <w:r>
        <w:tab/>
      </w:r>
      <w:r>
        <w:tab/>
      </w:r>
      <w:r>
        <w:tab/>
      </w:r>
      <w:r>
        <w:tab/>
      </w:r>
      <w:r>
        <w:tab/>
      </w:r>
      <w:r>
        <w:tab/>
      </w:r>
      <w:r>
        <w:tab/>
      </w:r>
      <w:r>
        <w:tab/>
      </w:r>
      <w:r>
        <w:tab/>
      </w:r>
      <w:r>
        <w:tab/>
      </w:r>
      <w:r>
        <w:t>PRESENCE optional</w:t>
      </w:r>
      <w:r>
        <w:tab/>
      </w:r>
      <w:r>
        <w:t>}|</w:t>
      </w:r>
    </w:p>
    <w:p>
      <w:pPr>
        <w:pStyle w:val="67"/>
      </w:pPr>
      <w:r>
        <w:tab/>
      </w:r>
      <w:r>
        <w:t>{ ID id-CUtoDURRCInformation</w:t>
      </w:r>
      <w:r>
        <w:tab/>
      </w:r>
      <w:r>
        <w:tab/>
      </w:r>
      <w:r>
        <w:tab/>
      </w:r>
      <w:r>
        <w:tab/>
      </w:r>
      <w:r>
        <w:tab/>
      </w:r>
      <w:r>
        <w:t>CRITICALITY reject</w:t>
      </w:r>
      <w:r>
        <w:tab/>
      </w:r>
      <w:r>
        <w:t>TYPE CUtoDURRCInformation</w:t>
      </w:r>
      <w:r>
        <w:tab/>
      </w:r>
      <w:r>
        <w:tab/>
      </w:r>
      <w:r>
        <w:tab/>
      </w:r>
      <w:r>
        <w:tab/>
      </w:r>
      <w:r>
        <w:tab/>
      </w:r>
      <w:r>
        <w:tab/>
      </w:r>
      <w:r>
        <w:tab/>
      </w:r>
      <w:r>
        <w:tab/>
      </w:r>
      <w:r>
        <w:t>PRESENCE optional</w:t>
      </w:r>
      <w:r>
        <w:tab/>
      </w:r>
      <w:r>
        <w:t>}|</w:t>
      </w:r>
    </w:p>
    <w:p>
      <w:pPr>
        <w:pStyle w:val="67"/>
      </w:pPr>
      <w:r>
        <w:tab/>
      </w:r>
      <w:r>
        <w:t>{ ID id-TransmissionActionIndicator</w:t>
      </w:r>
      <w:r>
        <w:tab/>
      </w:r>
      <w:r>
        <w:tab/>
      </w:r>
      <w:r>
        <w:tab/>
      </w:r>
      <w:r>
        <w:tab/>
      </w:r>
      <w:r>
        <w:t>CRITICALITY ignore</w:t>
      </w:r>
      <w:r>
        <w:tab/>
      </w:r>
      <w:r>
        <w:t>TYPE TransmissionActionIndicator</w:t>
      </w:r>
      <w:r>
        <w:tab/>
      </w:r>
      <w:r>
        <w:tab/>
      </w:r>
      <w:r>
        <w:tab/>
      </w:r>
      <w:r>
        <w:tab/>
      </w:r>
      <w:r>
        <w:tab/>
      </w:r>
      <w:r>
        <w:t>PRESENCE optional</w:t>
      </w:r>
      <w:r>
        <w:tab/>
      </w:r>
      <w:r>
        <w:t>}|</w:t>
      </w:r>
    </w:p>
    <w:p>
      <w:pPr>
        <w:pStyle w:val="67"/>
      </w:pPr>
      <w:r>
        <w:tab/>
      </w:r>
      <w:r>
        <w:t>{ ID id-ResourceCoordinationTransferContainer</w:t>
      </w:r>
      <w:r>
        <w:tab/>
      </w:r>
      <w:r>
        <w:t xml:space="preserve">CRITICALITY </w:t>
      </w:r>
      <w:r>
        <w:rPr>
          <w:rFonts w:eastAsia="宋体"/>
        </w:rPr>
        <w:t>ignore</w:t>
      </w:r>
      <w:r>
        <w:tab/>
      </w:r>
      <w:r>
        <w:t>TYPE ResourceCoordinationTransferContainer</w:t>
      </w:r>
      <w:r>
        <w:tab/>
      </w:r>
      <w:r>
        <w:tab/>
      </w:r>
      <w:r>
        <w:t>PRESENCE optional</w:t>
      </w:r>
      <w:r>
        <w:tab/>
      </w:r>
      <w:r>
        <w:t>}|</w:t>
      </w:r>
    </w:p>
    <w:p>
      <w:pPr>
        <w:pStyle w:val="67"/>
        <w:rPr>
          <w:rFonts w:eastAsia="宋体"/>
        </w:rPr>
      </w:pPr>
      <w:r>
        <w:rPr>
          <w:rFonts w:eastAsia="宋体"/>
        </w:rPr>
        <w:tab/>
      </w:r>
      <w:r>
        <w:rPr>
          <w:rFonts w:eastAsia="宋体"/>
        </w:rPr>
        <w:t>{ ID id-RRCReconfigurationCompleteIndicator</w:t>
      </w:r>
      <w:r>
        <w:rPr>
          <w:rFonts w:eastAsia="宋体"/>
        </w:rPr>
        <w:tab/>
      </w:r>
      <w:r>
        <w:rPr>
          <w:rFonts w:eastAsia="宋体"/>
        </w:rPr>
        <w:tab/>
      </w:r>
      <w:r>
        <w:rPr>
          <w:rFonts w:eastAsia="宋体"/>
        </w:rPr>
        <w:t>CRITICALITY ignore</w:t>
      </w:r>
      <w:r>
        <w:rPr>
          <w:rFonts w:eastAsia="宋体"/>
        </w:rPr>
        <w:tab/>
      </w:r>
      <w:r>
        <w:rPr>
          <w:rFonts w:eastAsia="宋体"/>
        </w:rPr>
        <w:t>TYPE RRCReconfigurationCompleteIndicator</w:t>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pPr>
      <w:r>
        <w:tab/>
      </w:r>
      <w:r>
        <w:t>{ ID id-RRCContainer</w:t>
      </w:r>
      <w:r>
        <w:tab/>
      </w:r>
      <w:r>
        <w:tab/>
      </w:r>
      <w:r>
        <w:tab/>
      </w:r>
      <w:r>
        <w:tab/>
      </w:r>
      <w:r>
        <w:tab/>
      </w:r>
      <w:r>
        <w:tab/>
      </w:r>
      <w:r>
        <w:tab/>
      </w:r>
      <w:r>
        <w:t xml:space="preserve">CRITICALITY </w:t>
      </w:r>
      <w:r>
        <w:rPr>
          <w:rFonts w:eastAsia="宋体"/>
        </w:rPr>
        <w:t>reject</w:t>
      </w:r>
      <w:r>
        <w:tab/>
      </w:r>
      <w:r>
        <w:t>TYPE RRCContainer</w:t>
      </w:r>
      <w:r>
        <w:tab/>
      </w:r>
      <w:r>
        <w:tab/>
      </w:r>
      <w:r>
        <w:tab/>
      </w:r>
      <w:r>
        <w:tab/>
      </w:r>
      <w:r>
        <w:tab/>
      </w:r>
      <w:r>
        <w:tab/>
      </w:r>
      <w:r>
        <w:tab/>
      </w:r>
      <w:r>
        <w:tab/>
      </w:r>
      <w:r>
        <w:tab/>
      </w:r>
      <w:r>
        <w:tab/>
      </w:r>
      <w:r>
        <w:t>PRESENCE optional</w:t>
      </w:r>
      <w:r>
        <w:tab/>
      </w:r>
      <w:r>
        <w:t>}|</w:t>
      </w:r>
    </w:p>
    <w:p>
      <w:pPr>
        <w:pStyle w:val="67"/>
        <w:rPr>
          <w:rFonts w:eastAsia="宋体"/>
        </w:rPr>
      </w:pPr>
      <w:r>
        <w:tab/>
      </w:r>
      <w:r>
        <w:t>{ ID id-SCell-ToBeSetup</w:t>
      </w:r>
      <w:r>
        <w:rPr>
          <w:rFonts w:eastAsia="宋体"/>
        </w:rPr>
        <w:t>Mod</w:t>
      </w:r>
      <w:r>
        <w:t>-List</w:t>
      </w:r>
      <w:r>
        <w:tab/>
      </w:r>
      <w:r>
        <w:tab/>
      </w:r>
      <w:r>
        <w:tab/>
      </w:r>
      <w:r>
        <w:tab/>
      </w:r>
      <w:r>
        <w:tab/>
      </w:r>
      <w:r>
        <w:t>CRITICALITY ignore</w:t>
      </w:r>
      <w:r>
        <w:tab/>
      </w:r>
      <w:r>
        <w:t>TYPE SCell-ToBeSetup</w:t>
      </w:r>
      <w:r>
        <w:rPr>
          <w:rFonts w:eastAsia="宋体"/>
        </w:rPr>
        <w:t>Mod</w:t>
      </w:r>
      <w:r>
        <w:t>-List</w:t>
      </w:r>
      <w:r>
        <w:tab/>
      </w:r>
      <w:r>
        <w:tab/>
      </w:r>
      <w:r>
        <w:tab/>
      </w:r>
      <w:r>
        <w:tab/>
      </w:r>
      <w:r>
        <w:tab/>
      </w:r>
      <w:r>
        <w:tab/>
      </w:r>
      <w:r>
        <w:tab/>
      </w:r>
      <w:r>
        <w:t>PRESENCE optional</w:t>
      </w:r>
      <w:r>
        <w:tab/>
      </w:r>
      <w:r>
        <w:t>}|</w:t>
      </w:r>
    </w:p>
    <w:p>
      <w:pPr>
        <w:pStyle w:val="67"/>
      </w:pPr>
      <w:r>
        <w:rPr>
          <w:rFonts w:eastAsia="宋体"/>
        </w:rPr>
        <w:tab/>
      </w:r>
      <w:r>
        <w:rPr>
          <w:rFonts w:eastAsia="宋体"/>
        </w:rPr>
        <w:t>{ ID id-SCell-ToBeRemoved-List</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 xml:space="preserve">TYPE SCell-ToBeRemoved-List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 }|</w:t>
      </w:r>
    </w:p>
    <w:p>
      <w:pPr>
        <w:pStyle w:val="67"/>
      </w:pPr>
      <w:r>
        <w:tab/>
      </w:r>
      <w:r>
        <w:t>{ ID id-SRBs-ToBeSetup</w:t>
      </w:r>
      <w:r>
        <w:rPr>
          <w:rFonts w:eastAsia="宋体"/>
        </w:rPr>
        <w:t>Mod</w:t>
      </w:r>
      <w:r>
        <w:t>-List</w:t>
      </w:r>
      <w:r>
        <w:tab/>
      </w:r>
      <w:r>
        <w:tab/>
      </w:r>
      <w:r>
        <w:tab/>
      </w:r>
      <w:r>
        <w:tab/>
      </w:r>
      <w:r>
        <w:tab/>
      </w:r>
      <w:r>
        <w:t>CRITICALITY reject</w:t>
      </w:r>
      <w:r>
        <w:tab/>
      </w:r>
      <w:r>
        <w:t>TYPE SRBs-ToBeSetup</w:t>
      </w:r>
      <w:r>
        <w:rPr>
          <w:rFonts w:eastAsia="宋体"/>
        </w:rPr>
        <w:t>Mod</w:t>
      </w:r>
      <w:r>
        <w:t>-List</w:t>
      </w:r>
      <w:r>
        <w:tab/>
      </w:r>
      <w:r>
        <w:tab/>
      </w:r>
      <w:r>
        <w:tab/>
      </w:r>
      <w:r>
        <w:tab/>
      </w:r>
      <w:r>
        <w:tab/>
      </w:r>
      <w:r>
        <w:tab/>
      </w:r>
      <w:r>
        <w:tab/>
      </w:r>
      <w:r>
        <w:t>PRESENCE optional</w:t>
      </w:r>
      <w:r>
        <w:tab/>
      </w:r>
      <w:r>
        <w:t>}|</w:t>
      </w:r>
    </w:p>
    <w:p>
      <w:pPr>
        <w:pStyle w:val="67"/>
      </w:pPr>
      <w:r>
        <w:tab/>
      </w:r>
      <w:r>
        <w:t>{ ID id-DRBs-ToBeSetup</w:t>
      </w:r>
      <w:r>
        <w:rPr>
          <w:rFonts w:eastAsia="宋体"/>
        </w:rPr>
        <w:t>Mod</w:t>
      </w:r>
      <w:r>
        <w:t>-List</w:t>
      </w:r>
      <w:r>
        <w:tab/>
      </w:r>
      <w:r>
        <w:tab/>
      </w:r>
      <w:r>
        <w:tab/>
      </w:r>
      <w:r>
        <w:tab/>
      </w:r>
      <w:r>
        <w:tab/>
      </w:r>
      <w:r>
        <w:t>CRITICALITY reject</w:t>
      </w:r>
      <w:r>
        <w:tab/>
      </w:r>
      <w:r>
        <w:t>TYPE DRBs-ToBeSetup</w:t>
      </w:r>
      <w:r>
        <w:rPr>
          <w:rFonts w:eastAsia="宋体"/>
        </w:rPr>
        <w:t>Mod</w:t>
      </w:r>
      <w:r>
        <w:t>-List</w:t>
      </w:r>
      <w:r>
        <w:tab/>
      </w:r>
      <w:r>
        <w:tab/>
      </w:r>
      <w:r>
        <w:tab/>
      </w:r>
      <w:r>
        <w:tab/>
      </w:r>
      <w:r>
        <w:tab/>
      </w:r>
      <w:r>
        <w:tab/>
      </w:r>
      <w:r>
        <w:tab/>
      </w:r>
      <w:r>
        <w:t>PRESENCE optional</w:t>
      </w:r>
      <w:r>
        <w:tab/>
      </w:r>
      <w:r>
        <w:t>}|</w:t>
      </w:r>
    </w:p>
    <w:p>
      <w:pPr>
        <w:pStyle w:val="67"/>
      </w:pPr>
      <w:r>
        <w:tab/>
      </w:r>
      <w:r>
        <w:t>{ ID id-DRBs-ToBeModified-List</w:t>
      </w:r>
      <w:r>
        <w:tab/>
      </w:r>
      <w:r>
        <w:tab/>
      </w:r>
      <w:r>
        <w:tab/>
      </w:r>
      <w:r>
        <w:tab/>
      </w:r>
      <w:r>
        <w:tab/>
      </w:r>
      <w:r>
        <w:t>CRITICALITY reject</w:t>
      </w:r>
      <w:r>
        <w:tab/>
      </w:r>
      <w:r>
        <w:t>TYPE DRBs-ToBeModified-List</w:t>
      </w:r>
      <w:r>
        <w:tab/>
      </w:r>
      <w:r>
        <w:tab/>
      </w:r>
      <w:r>
        <w:tab/>
      </w:r>
      <w:r>
        <w:tab/>
      </w:r>
      <w:r>
        <w:tab/>
      </w:r>
      <w:r>
        <w:tab/>
      </w:r>
      <w:r>
        <w:tab/>
      </w:r>
      <w:r>
        <w:t>PRESENCE optional</w:t>
      </w:r>
      <w:r>
        <w:tab/>
      </w:r>
      <w:r>
        <w:t>}|</w:t>
      </w:r>
    </w:p>
    <w:p>
      <w:pPr>
        <w:pStyle w:val="67"/>
      </w:pPr>
      <w:r>
        <w:tab/>
      </w:r>
      <w:r>
        <w:t>{ ID id-SRBs-ToBeReleased-List</w:t>
      </w:r>
      <w:r>
        <w:tab/>
      </w:r>
      <w:r>
        <w:tab/>
      </w:r>
      <w:r>
        <w:tab/>
      </w:r>
      <w:r>
        <w:tab/>
      </w:r>
      <w:r>
        <w:tab/>
      </w:r>
      <w:r>
        <w:t>CRITICALITY reject</w:t>
      </w:r>
      <w:r>
        <w:tab/>
      </w:r>
      <w:r>
        <w:t>TYPE SRBs-ToBeReleased-List</w:t>
      </w:r>
      <w:r>
        <w:tab/>
      </w:r>
      <w:r>
        <w:tab/>
      </w:r>
      <w:r>
        <w:tab/>
      </w:r>
      <w:r>
        <w:tab/>
      </w:r>
      <w:r>
        <w:tab/>
      </w:r>
      <w:r>
        <w:tab/>
      </w:r>
      <w:r>
        <w:tab/>
      </w:r>
      <w:r>
        <w:t>PRESENCE optional</w:t>
      </w:r>
      <w:r>
        <w:tab/>
      </w:r>
      <w:r>
        <w:t>}|</w:t>
      </w:r>
    </w:p>
    <w:p>
      <w:pPr>
        <w:pStyle w:val="67"/>
      </w:pPr>
      <w:r>
        <w:tab/>
      </w:r>
      <w:r>
        <w:t>{ ID id-DRBs-ToBeReleased-List</w:t>
      </w:r>
      <w:r>
        <w:tab/>
      </w:r>
      <w:r>
        <w:tab/>
      </w:r>
      <w:r>
        <w:tab/>
      </w:r>
      <w:r>
        <w:tab/>
      </w:r>
      <w:r>
        <w:tab/>
      </w:r>
      <w:r>
        <w:t>CRITICALITY reject</w:t>
      </w:r>
      <w:r>
        <w:tab/>
      </w:r>
      <w:r>
        <w:t>TYPE DRBs-ToBeReleased-List</w:t>
      </w:r>
      <w:r>
        <w:tab/>
      </w:r>
      <w:r>
        <w:tab/>
      </w:r>
      <w:r>
        <w:tab/>
      </w:r>
      <w:r>
        <w:tab/>
      </w:r>
      <w:r>
        <w:tab/>
      </w:r>
      <w:r>
        <w:tab/>
      </w:r>
      <w:r>
        <w:tab/>
      </w:r>
      <w:r>
        <w:t>PRESENCE optional</w:t>
      </w:r>
      <w:r>
        <w:tab/>
      </w:r>
      <w:r>
        <w:t>}|</w:t>
      </w:r>
    </w:p>
    <w:p>
      <w:pPr>
        <w:pStyle w:val="67"/>
      </w:pPr>
      <w:r>
        <w:tab/>
      </w:r>
      <w:r>
        <w:t>{ ID id-InactivityMonitoringRequest</w:t>
      </w:r>
      <w:r>
        <w:tab/>
      </w:r>
      <w:r>
        <w:tab/>
      </w:r>
      <w:r>
        <w:tab/>
      </w:r>
      <w:r>
        <w:tab/>
      </w:r>
      <w:r>
        <w:t>CRITICALITY reject</w:t>
      </w:r>
      <w:r>
        <w:tab/>
      </w:r>
      <w:r>
        <w:t>TYPE InactivityMonitoringRequest</w:t>
      </w:r>
      <w:r>
        <w:tab/>
      </w:r>
      <w:r>
        <w:tab/>
      </w:r>
      <w:r>
        <w:tab/>
      </w:r>
      <w:r>
        <w:tab/>
      </w:r>
      <w:r>
        <w:tab/>
      </w:r>
      <w:r>
        <w:t>PRESENCE optional</w:t>
      </w:r>
      <w:r>
        <w:tab/>
      </w:r>
      <w:r>
        <w:t>}|</w:t>
      </w:r>
    </w:p>
    <w:p>
      <w:pPr>
        <w:pStyle w:val="67"/>
      </w:pPr>
      <w:r>
        <w:tab/>
      </w:r>
      <w:r>
        <w:t>{ ID id-RAT-FrequencyPriorityInformation</w:t>
      </w:r>
      <w:r>
        <w:tab/>
      </w:r>
      <w:r>
        <w:tab/>
      </w:r>
      <w:r>
        <w:t>CRITICALITY reject</w:t>
      </w:r>
      <w:r>
        <w:tab/>
      </w:r>
      <w:r>
        <w:t>TYPE RAT-FrequencyPriorityInformation</w:t>
      </w:r>
      <w:r>
        <w:tab/>
      </w:r>
      <w:r>
        <w:tab/>
      </w:r>
      <w:r>
        <w:tab/>
      </w:r>
      <w:r>
        <w:tab/>
      </w:r>
      <w:r>
        <w:t>PRESENCE optional</w:t>
      </w:r>
      <w:r>
        <w:tab/>
      </w:r>
      <w:r>
        <w:t>}|</w:t>
      </w:r>
    </w:p>
    <w:p>
      <w:pPr>
        <w:pStyle w:val="67"/>
      </w:pPr>
      <w:r>
        <w:tab/>
      </w:r>
      <w:r>
        <w:t>{ ID id-DRXConfigurationIndicator</w:t>
      </w:r>
      <w:r>
        <w:tab/>
      </w:r>
      <w:r>
        <w:tab/>
      </w:r>
      <w:r>
        <w:tab/>
      </w:r>
      <w:r>
        <w:tab/>
      </w:r>
      <w:r>
        <w:t>CRITICALITY ignore</w:t>
      </w:r>
      <w:r>
        <w:tab/>
      </w:r>
      <w:r>
        <w:t>TYPE DRXConfigurationIndicator</w:t>
      </w:r>
      <w:r>
        <w:tab/>
      </w:r>
      <w:r>
        <w:tab/>
      </w:r>
      <w:r>
        <w:tab/>
      </w:r>
      <w:r>
        <w:tab/>
      </w:r>
      <w:r>
        <w:tab/>
      </w:r>
      <w:r>
        <w:tab/>
      </w:r>
      <w:r>
        <w:t>PRESENCE optional</w:t>
      </w:r>
      <w:r>
        <w:tab/>
      </w:r>
      <w:r>
        <w:t>}|</w:t>
      </w:r>
    </w:p>
    <w:p>
      <w:pPr>
        <w:pStyle w:val="67"/>
      </w:pPr>
      <w:r>
        <w:tab/>
      </w:r>
      <w:r>
        <w:t>{ ID id-RLCFailureIndication</w:t>
      </w:r>
      <w:r>
        <w:tab/>
      </w:r>
      <w:r>
        <w:tab/>
      </w:r>
      <w:r>
        <w:tab/>
      </w:r>
      <w:r>
        <w:tab/>
      </w:r>
      <w:r>
        <w:tab/>
      </w:r>
      <w:r>
        <w:t>CRITICALITY ignore</w:t>
      </w:r>
      <w:r>
        <w:tab/>
      </w:r>
      <w:r>
        <w:t>TYPE RLCFailureIndication</w:t>
      </w:r>
      <w:r>
        <w:tab/>
      </w:r>
      <w:r>
        <w:tab/>
      </w:r>
      <w:r>
        <w:tab/>
      </w:r>
      <w:r>
        <w:tab/>
      </w:r>
      <w:r>
        <w:tab/>
      </w:r>
      <w:r>
        <w:tab/>
      </w:r>
      <w:r>
        <w:tab/>
      </w:r>
      <w:r>
        <w:tab/>
      </w:r>
      <w:r>
        <w:t>PRESENCE optional</w:t>
      </w:r>
      <w:r>
        <w:tab/>
      </w:r>
      <w:r>
        <w:t>}|</w:t>
      </w:r>
    </w:p>
    <w:p>
      <w:pPr>
        <w:pStyle w:val="67"/>
      </w:pPr>
      <w:r>
        <w:tab/>
      </w:r>
      <w:r>
        <w:t>{ ID id-UplinkTxDirectCurrentListInformation</w:t>
      </w:r>
      <w:r>
        <w:tab/>
      </w:r>
      <w:r>
        <w:t>CRITICALITY ignore</w:t>
      </w:r>
      <w:r>
        <w:tab/>
      </w:r>
      <w:r>
        <w:t>TYPE UplinkTxDirectCurrentListInformation</w:t>
      </w:r>
      <w:r>
        <w:tab/>
      </w:r>
      <w:r>
        <w:tab/>
      </w:r>
      <w:r>
        <w:t>PRESENCE optional</w:t>
      </w:r>
      <w:r>
        <w:tab/>
      </w:r>
      <w:r>
        <w:t>}|</w:t>
      </w:r>
    </w:p>
    <w:p>
      <w:pPr>
        <w:pStyle w:val="67"/>
      </w:pPr>
      <w:r>
        <w:tab/>
      </w:r>
      <w:r>
        <w:t>{ ID id-GNB-DUConfigurationQuery</w:t>
      </w:r>
      <w:r>
        <w:tab/>
      </w:r>
      <w:r>
        <w:tab/>
      </w:r>
      <w:r>
        <w:tab/>
      </w:r>
      <w:r>
        <w:tab/>
      </w:r>
      <w:r>
        <w:t>CRITICALITY reject</w:t>
      </w:r>
      <w:r>
        <w:tab/>
      </w:r>
      <w:r>
        <w:t>TYPE GNB-DUConfigurationQuery</w:t>
      </w:r>
      <w:r>
        <w:tab/>
      </w:r>
      <w:r>
        <w:tab/>
      </w:r>
      <w:r>
        <w:tab/>
      </w:r>
      <w:r>
        <w:tab/>
      </w:r>
      <w:r>
        <w:tab/>
      </w:r>
      <w:r>
        <w:tab/>
      </w:r>
      <w:r>
        <w:t>PRESENCE optional</w:t>
      </w:r>
      <w:r>
        <w:tab/>
      </w:r>
      <w:r>
        <w:t>}|</w:t>
      </w:r>
    </w:p>
    <w:p>
      <w:pPr>
        <w:pStyle w:val="67"/>
      </w:pPr>
      <w:r>
        <w:tab/>
      </w:r>
      <w:r>
        <w:t>{ ID id-GNB-DU-UE-AMBR-UL</w:t>
      </w:r>
      <w:r>
        <w:tab/>
      </w:r>
      <w:r>
        <w:tab/>
      </w:r>
      <w:r>
        <w:tab/>
      </w:r>
      <w:r>
        <w:tab/>
      </w:r>
      <w:r>
        <w:tab/>
      </w:r>
      <w:r>
        <w:tab/>
      </w:r>
      <w:r>
        <w:t>CRITICALITY ignore</w:t>
      </w:r>
      <w:r>
        <w:tab/>
      </w:r>
      <w:r>
        <w:t>TYPE BitRate</w:t>
      </w:r>
      <w:r>
        <w:tab/>
      </w:r>
      <w:r>
        <w:tab/>
      </w:r>
      <w:r>
        <w:tab/>
      </w:r>
      <w:r>
        <w:tab/>
      </w:r>
      <w:r>
        <w:tab/>
      </w:r>
      <w:r>
        <w:tab/>
      </w:r>
      <w:r>
        <w:tab/>
      </w:r>
      <w:r>
        <w:tab/>
      </w:r>
      <w:r>
        <w:tab/>
      </w:r>
      <w:r>
        <w:tab/>
      </w:r>
      <w:r>
        <w:tab/>
      </w:r>
      <w:r>
        <w:t>PRESENCE optional</w:t>
      </w:r>
      <w:r>
        <w:tab/>
      </w:r>
      <w:r>
        <w:t>}|</w:t>
      </w:r>
    </w:p>
    <w:p>
      <w:pPr>
        <w:pStyle w:val="67"/>
      </w:pPr>
      <w:r>
        <w:tab/>
      </w:r>
      <w:r>
        <w:t>{ ID id-ExecuteDuplication</w:t>
      </w:r>
      <w:r>
        <w:tab/>
      </w:r>
      <w:r>
        <w:tab/>
      </w:r>
      <w:r>
        <w:tab/>
      </w:r>
      <w:r>
        <w:tab/>
      </w:r>
      <w:r>
        <w:tab/>
      </w:r>
      <w:r>
        <w:tab/>
      </w:r>
      <w:r>
        <w:t>CRITICALITY ignore</w:t>
      </w:r>
      <w:r>
        <w:tab/>
      </w:r>
      <w:r>
        <w:t>TYPE ExecuteDuplication</w:t>
      </w:r>
      <w:r>
        <w:tab/>
      </w:r>
      <w:r>
        <w:tab/>
      </w:r>
      <w:r>
        <w:tab/>
      </w:r>
      <w:r>
        <w:tab/>
      </w:r>
      <w:r>
        <w:tab/>
      </w:r>
      <w:r>
        <w:tab/>
      </w:r>
      <w:r>
        <w:tab/>
      </w:r>
      <w:r>
        <w:tab/>
      </w:r>
      <w:r>
        <w:tab/>
      </w:r>
      <w:r>
        <w:t>PRESENCE optional}|</w:t>
      </w:r>
    </w:p>
    <w:p>
      <w:pPr>
        <w:pStyle w:val="67"/>
      </w:pPr>
      <w:r>
        <w:tab/>
      </w:r>
      <w:r>
        <w:t>{ ID id-</w:t>
      </w:r>
      <w:r>
        <w:rPr>
          <w:snapToGrid w:val="0"/>
        </w:rPr>
        <w:t>RRCDeliveryStatusRequest</w:t>
      </w:r>
      <w:r>
        <w:tab/>
      </w:r>
      <w:r>
        <w:tab/>
      </w:r>
      <w:r>
        <w:tab/>
      </w:r>
      <w:r>
        <w:tab/>
      </w:r>
      <w:r>
        <w:t>CRITICALITY ignore</w:t>
      </w:r>
      <w:r>
        <w:tab/>
      </w:r>
      <w:r>
        <w:t xml:space="preserve">TYPE </w:t>
      </w:r>
      <w:r>
        <w:rPr>
          <w:snapToGrid w:val="0"/>
        </w:rPr>
        <w:t>RRCDeliveryStatusRequest</w:t>
      </w:r>
      <w:r>
        <w:tab/>
      </w:r>
      <w:r>
        <w:tab/>
      </w:r>
      <w:r>
        <w:tab/>
      </w:r>
      <w:r>
        <w:tab/>
      </w:r>
      <w:r>
        <w:tab/>
      </w:r>
      <w:r>
        <w:tab/>
      </w:r>
      <w:r>
        <w:t>PRESENCE optional }|</w:t>
      </w:r>
    </w:p>
    <w:p>
      <w:pPr>
        <w:pStyle w:val="67"/>
      </w:pPr>
      <w:r>
        <w:tab/>
      </w:r>
      <w:r>
        <w:t>{ ID id-ResourceCoordinationTransferInformation</w:t>
      </w:r>
      <w:r>
        <w:tab/>
      </w:r>
      <w:r>
        <w:t xml:space="preserve">CRITICALITY </w:t>
      </w:r>
      <w:r>
        <w:rPr>
          <w:rFonts w:eastAsia="宋体"/>
        </w:rPr>
        <w:t>ignore</w:t>
      </w:r>
      <w:r>
        <w:tab/>
      </w:r>
      <w:r>
        <w:t>TYPE ResourceCoordinationTransferInformation</w:t>
      </w:r>
      <w:r>
        <w:tab/>
      </w:r>
      <w:r>
        <w:t>PRESENCE optional</w:t>
      </w:r>
      <w:r>
        <w:tab/>
      </w:r>
      <w:r>
        <w:t>}|</w:t>
      </w:r>
    </w:p>
    <w:p>
      <w:pPr>
        <w:pStyle w:val="67"/>
        <w:rPr>
          <w:lang w:eastAsia="zh-CN"/>
        </w:rPr>
      </w:pPr>
      <w:r>
        <w:tab/>
      </w:r>
      <w:r>
        <w:t>{ ID id-ServingCellMO</w:t>
      </w:r>
      <w:r>
        <w:tab/>
      </w:r>
      <w:r>
        <w:tab/>
      </w:r>
      <w:r>
        <w:tab/>
      </w:r>
      <w:r>
        <w:tab/>
      </w:r>
      <w:r>
        <w:tab/>
      </w:r>
      <w:r>
        <w:tab/>
      </w:r>
      <w:r>
        <w:tab/>
      </w:r>
      <w:r>
        <w:t>CRITICALITY ignore</w:t>
      </w:r>
      <w:r>
        <w:tab/>
      </w:r>
      <w:r>
        <w:t>TYPE ServingCellMO</w:t>
      </w:r>
      <w:r>
        <w:tab/>
      </w:r>
      <w:r>
        <w:tab/>
      </w:r>
      <w:r>
        <w:tab/>
      </w:r>
      <w:r>
        <w:tab/>
      </w:r>
      <w:r>
        <w:tab/>
      </w:r>
      <w:r>
        <w:tab/>
      </w:r>
      <w:r>
        <w:tab/>
      </w:r>
      <w:r>
        <w:tab/>
      </w:r>
      <w:r>
        <w:tab/>
      </w:r>
      <w:r>
        <w:tab/>
      </w:r>
      <w:r>
        <w:t>PRESENCE optional</w:t>
      </w:r>
      <w:r>
        <w:tab/>
      </w:r>
      <w:r>
        <w:t>}</w:t>
      </w:r>
      <w:r>
        <w:rPr>
          <w:lang w:eastAsia="zh-CN"/>
        </w:rPr>
        <w:t>|</w:t>
      </w:r>
    </w:p>
    <w:p>
      <w:pPr>
        <w:pStyle w:val="67"/>
      </w:pPr>
      <w:r>
        <w:tab/>
      </w:r>
      <w:r>
        <w:t>{ ID id-NeedforGap</w:t>
      </w:r>
      <w:r>
        <w:tab/>
      </w:r>
      <w:r>
        <w:tab/>
      </w:r>
      <w:r>
        <w:tab/>
      </w:r>
      <w:r>
        <w:tab/>
      </w:r>
      <w:r>
        <w:tab/>
      </w:r>
      <w:r>
        <w:tab/>
      </w:r>
      <w:r>
        <w:tab/>
      </w:r>
      <w:r>
        <w:tab/>
      </w:r>
      <w:r>
        <w:t>CRITICALITY ignore</w:t>
      </w:r>
      <w:r>
        <w:tab/>
      </w:r>
      <w:r>
        <w:t>TYPE NeedforGap</w:t>
      </w:r>
      <w:r>
        <w:tab/>
      </w:r>
      <w:r>
        <w:tab/>
      </w:r>
      <w:r>
        <w:tab/>
      </w:r>
      <w:r>
        <w:tab/>
      </w:r>
      <w:r>
        <w:tab/>
      </w:r>
      <w:r>
        <w:tab/>
      </w:r>
      <w:r>
        <w:tab/>
      </w:r>
      <w:r>
        <w:tab/>
      </w:r>
      <w:r>
        <w:tab/>
      </w:r>
      <w:r>
        <w:tab/>
      </w:r>
      <w:r>
        <w:tab/>
      </w:r>
      <w:r>
        <w:t>PRESENCE optional</w:t>
      </w:r>
      <w:r>
        <w:tab/>
      </w:r>
      <w:r>
        <w:t>}|</w:t>
      </w:r>
    </w:p>
    <w:p>
      <w:pPr>
        <w:pStyle w:val="67"/>
        <w:spacing w:line="0" w:lineRule="atLeast"/>
        <w:rPr>
          <w:snapToGrid w:val="0"/>
        </w:rPr>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ab/>
      </w:r>
      <w:r>
        <w:t>PRESENCE optional</w:t>
      </w:r>
      <w:r>
        <w:tab/>
      </w:r>
      <w:r>
        <w:t>}</w:t>
      </w:r>
      <w:r>
        <w:rPr>
          <w:snapToGrid w:val="0"/>
        </w:rPr>
        <w:t>|</w:t>
      </w:r>
    </w:p>
    <w:p>
      <w:pPr>
        <w:pStyle w:val="67"/>
        <w:rPr>
          <w:snapToGrid w:val="0"/>
        </w:rPr>
      </w:pPr>
      <w:r>
        <w:rPr>
          <w:snapToGrid w:val="0"/>
        </w:rPr>
        <w:tab/>
      </w:r>
      <w:r>
        <w:rPr>
          <w:snapToGrid w:val="0"/>
        </w:rPr>
        <w:t>{ ID id-AdditionalRRMPriorityIndex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id-LowerLayerPresenceStatusChange</w:t>
      </w:r>
      <w:r>
        <w:rPr>
          <w:snapToGrid w:val="0"/>
        </w:rPr>
        <w:tab/>
      </w:r>
      <w:r>
        <w:rPr>
          <w:snapToGrid w:val="0"/>
        </w:rPr>
        <w:tab/>
      </w:r>
      <w:r>
        <w:rPr>
          <w:snapToGrid w:val="0"/>
        </w:rPr>
        <w:tab/>
      </w:r>
      <w:r>
        <w:rPr>
          <w:snapToGrid w:val="0"/>
        </w:rPr>
        <w:t>CRITICALITY ignore</w:t>
      </w:r>
      <w:r>
        <w:rPr>
          <w:snapToGrid w:val="0"/>
        </w:rPr>
        <w:tab/>
      </w:r>
      <w:r>
        <w:rPr>
          <w:snapToGrid w:val="0"/>
        </w:rPr>
        <w:t>TYPE LowerLayerPresenceStatusChange</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id-BHChannels-ToBeSetupMod-List</w:t>
      </w:r>
      <w:r>
        <w:rPr>
          <w:snapToGrid w:val="0"/>
        </w:rPr>
        <w:tab/>
      </w:r>
      <w:r>
        <w:rPr>
          <w:snapToGrid w:val="0"/>
        </w:rPr>
        <w:tab/>
      </w:r>
      <w:r>
        <w:rPr>
          <w:snapToGrid w:val="0"/>
        </w:rPr>
        <w:tab/>
      </w:r>
      <w:r>
        <w:rPr>
          <w:snapToGrid w:val="0"/>
        </w:rPr>
        <w:t>CRITICALITY reject</w:t>
      </w:r>
      <w:r>
        <w:rPr>
          <w:snapToGrid w:val="0"/>
        </w:rPr>
        <w:tab/>
      </w:r>
      <w:r>
        <w:rPr>
          <w:snapToGrid w:val="0"/>
        </w:rPr>
        <w:t>TYPE BHChannels-ToBeSetupMod-List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id-BHChannels-ToBeModified-List</w:t>
      </w:r>
      <w:r>
        <w:rPr>
          <w:snapToGrid w:val="0"/>
        </w:rPr>
        <w:tab/>
      </w:r>
      <w:r>
        <w:rPr>
          <w:snapToGrid w:val="0"/>
        </w:rPr>
        <w:tab/>
      </w:r>
      <w:r>
        <w:rPr>
          <w:snapToGrid w:val="0"/>
        </w:rPr>
        <w:tab/>
      </w:r>
      <w:r>
        <w:rPr>
          <w:snapToGrid w:val="0"/>
        </w:rPr>
        <w:t>CRITICALITY reject</w:t>
      </w:r>
      <w:r>
        <w:rPr>
          <w:snapToGrid w:val="0"/>
        </w:rPr>
        <w:tab/>
      </w:r>
      <w:r>
        <w:rPr>
          <w:snapToGrid w:val="0"/>
        </w:rPr>
        <w:t>TYPE BHChannels-ToBeModified-List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id-BHChannels-ToBeReleased-List</w:t>
      </w:r>
      <w:r>
        <w:rPr>
          <w:snapToGrid w:val="0"/>
        </w:rPr>
        <w:tab/>
      </w:r>
      <w:r>
        <w:rPr>
          <w:snapToGrid w:val="0"/>
        </w:rPr>
        <w:tab/>
      </w:r>
      <w:r>
        <w:rPr>
          <w:snapToGrid w:val="0"/>
        </w:rPr>
        <w:tab/>
      </w:r>
      <w:r>
        <w:rPr>
          <w:snapToGrid w:val="0"/>
        </w:rPr>
        <w:t>CRITICALITY reject</w:t>
      </w:r>
      <w:r>
        <w:rPr>
          <w:snapToGrid w:val="0"/>
        </w:rPr>
        <w:tab/>
      </w:r>
      <w:r>
        <w:rPr>
          <w:snapToGrid w:val="0"/>
        </w:rPr>
        <w:t>TYPE BHChannels-ToBeReleased-List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id-NRUESidelinkAggregateMaximumBitrate</w:t>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 ID id-LTEUESidelinkAggregateMaximumBitrate</w:t>
      </w:r>
      <w:r>
        <w:rPr>
          <w:snapToGrid w:val="0"/>
        </w:rPr>
        <w:tab/>
      </w:r>
      <w:r>
        <w:rPr>
          <w:snapToGrid w:val="0"/>
        </w:rPr>
        <w:t>CRITICALITY ignore</w:t>
      </w:r>
      <w:r>
        <w:rPr>
          <w:snapToGrid w:val="0"/>
        </w:rPr>
        <w:tab/>
      </w:r>
      <w:r>
        <w:rPr>
          <w:snapToGrid w:val="0"/>
        </w:rPr>
        <w:t>TYPE LTEUESidelinkAggregateMaximumBitrate</w:t>
      </w:r>
      <w:r>
        <w:rPr>
          <w:snapToGrid w:val="0"/>
        </w:rPr>
        <w:tab/>
      </w:r>
      <w:r>
        <w:rPr>
          <w:snapToGrid w:val="0"/>
        </w:rPr>
        <w:tab/>
      </w:r>
      <w:r>
        <w:rPr>
          <w:snapToGrid w:val="0"/>
        </w:rPr>
        <w:t>PRESENCE optional }|</w:t>
      </w:r>
    </w:p>
    <w:p>
      <w:pPr>
        <w:pStyle w:val="67"/>
        <w:rPr>
          <w:snapToGrid w:val="0"/>
        </w:rPr>
      </w:pPr>
      <w:r>
        <w:rPr>
          <w:snapToGrid w:val="0"/>
        </w:rPr>
        <w:tab/>
      </w:r>
      <w:r>
        <w:rPr>
          <w:snapToGrid w:val="0"/>
        </w:rPr>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id-SLDRBs-ToBeSetupMod-List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id-SLDRBs-ToBeModified-List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rPr>
          <w:snapToGrid w:val="0"/>
        </w:rPr>
      </w:pPr>
      <w:r>
        <w:rPr>
          <w:snapToGrid w:val="0"/>
        </w:rPr>
        <w:tab/>
      </w:r>
      <w:r>
        <w:rPr>
          <w:snapToGrid w:val="0"/>
        </w:rPr>
        <w:t>{ ID id-SLDRBs-ToBeReleased-List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7"/>
        <w:snapToGrid w:val="0"/>
        <w:rPr>
          <w:snapToGrid w:val="0"/>
        </w:rPr>
      </w:pPr>
      <w:r>
        <w:rPr>
          <w:snapToGrid w:val="0"/>
        </w:rPr>
        <w:tab/>
      </w:r>
      <w:r>
        <w:rPr>
          <w:snapToGrid w:val="0"/>
        </w:rPr>
        <w:t>{ ID id-ConditionalIntraDUMobilityInformation</w:t>
      </w:r>
      <w:r>
        <w:rPr>
          <w:snapToGrid w:val="0"/>
        </w:rPr>
        <w:tab/>
      </w:r>
      <w:r>
        <w:rPr>
          <w:snapToGrid w:val="0"/>
        </w:rPr>
        <w:t>CRITICALITY reject</w:t>
      </w:r>
      <w:r>
        <w:rPr>
          <w:snapToGrid w:val="0"/>
        </w:rPr>
        <w:tab/>
      </w:r>
      <w:r>
        <w:rPr>
          <w:snapToGrid w:val="0"/>
        </w:rPr>
        <w:t>TYPE ConditionalIntraDUMobilityInformation</w:t>
      </w:r>
      <w:r>
        <w:rPr>
          <w:snapToGrid w:val="0"/>
        </w:rPr>
        <w:tab/>
      </w:r>
      <w:r>
        <w:rPr>
          <w:snapToGrid w:val="0"/>
        </w:rPr>
        <w:tab/>
      </w:r>
      <w:r>
        <w:rPr>
          <w:snapToGrid w:val="0"/>
        </w:rPr>
        <w:t>PRESENCE optional}|</w:t>
      </w:r>
    </w:p>
    <w:p>
      <w:pPr>
        <w:pStyle w:val="67"/>
        <w:rPr>
          <w:lang w:eastAsia="en-GB"/>
        </w:rPr>
      </w:pPr>
      <w:r>
        <w:rPr>
          <w:snapToGrid w:val="0"/>
        </w:rPr>
        <w:tab/>
      </w:r>
      <w:r>
        <w:rPr>
          <w:snapToGrid w:val="0"/>
        </w:rPr>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7"/>
        <w:rPr>
          <w:snapToGrid w:val="0"/>
        </w:rPr>
      </w:pPr>
      <w:r>
        <w:tab/>
      </w:r>
      <w:r>
        <w:t>{ ID id-SCGIndicator</w:t>
      </w:r>
      <w:r>
        <w:tab/>
      </w:r>
      <w:r>
        <w:tab/>
      </w:r>
      <w:r>
        <w:tab/>
      </w:r>
      <w:r>
        <w:tab/>
      </w:r>
      <w:r>
        <w:tab/>
      </w:r>
      <w:r>
        <w:tab/>
      </w:r>
      <w:r>
        <w:tab/>
      </w:r>
      <w:r>
        <w:t>CRITICALITY ignore</w:t>
      </w:r>
      <w:r>
        <w:tab/>
      </w:r>
      <w:r>
        <w:t>TYPE SCGIndicator</w:t>
      </w:r>
      <w:r>
        <w:tab/>
      </w:r>
      <w:r>
        <w:tab/>
      </w:r>
      <w:r>
        <w:tab/>
      </w:r>
      <w:r>
        <w:tab/>
      </w:r>
      <w:r>
        <w:tab/>
      </w:r>
      <w:r>
        <w:tab/>
      </w:r>
      <w:r>
        <w:tab/>
      </w:r>
      <w:r>
        <w:tab/>
      </w:r>
      <w:r>
        <w:tab/>
      </w:r>
      <w:r>
        <w:tab/>
      </w:r>
      <w:r>
        <w:t>PRESENCE optional</w:t>
      </w:r>
      <w:r>
        <w:tab/>
      </w:r>
      <w:r>
        <w:t>}</w:t>
      </w:r>
      <w:r>
        <w:rPr>
          <w:snapToGrid w:val="0"/>
        </w:rPr>
        <w:t>|</w:t>
      </w:r>
    </w:p>
    <w:p>
      <w:pPr>
        <w:pStyle w:val="67"/>
        <w:rPr>
          <w:snapToGrid w:val="0"/>
        </w:rPr>
      </w:pPr>
      <w:r>
        <w:tab/>
      </w:r>
      <w:r>
        <w:t>{ ID id-UplinkTxDirectCurrentTwoCarrierListInfo</w:t>
      </w:r>
      <w:r>
        <w:tab/>
      </w:r>
      <w:r>
        <w:tab/>
      </w:r>
      <w:r>
        <w:t>CRITICALITY ignore</w:t>
      </w:r>
      <w:r>
        <w:tab/>
      </w:r>
      <w:r>
        <w:t>TYPE UplinkTxDirectCurrentTwoCarrierListInfo</w:t>
      </w:r>
      <w:r>
        <w:tab/>
      </w:r>
      <w:r>
        <w:t>PRESENCE optional</w:t>
      </w:r>
      <w:r>
        <w:tab/>
      </w:r>
      <w:r>
        <w:t>}</w:t>
      </w:r>
      <w:r>
        <w:rPr>
          <w:snapToGrid w:val="0"/>
        </w:rPr>
        <w:t>|</w:t>
      </w:r>
    </w:p>
    <w:p>
      <w:pPr>
        <w:pStyle w:val="67"/>
      </w:pPr>
      <w:r>
        <w:rPr>
          <w:snapToGrid w:val="0"/>
        </w:rPr>
        <w:tab/>
      </w:r>
      <w:r>
        <w:t>{ ID id-IABConditional</w:t>
      </w:r>
      <w:r>
        <w:rPr>
          <w:snapToGrid w:val="0"/>
        </w:rPr>
        <w:t>RRCMessageDeliveryIndication</w:t>
      </w:r>
      <w:r>
        <w:tab/>
      </w:r>
      <w:r>
        <w:tab/>
      </w:r>
      <w:r>
        <w:tab/>
      </w:r>
      <w:r>
        <w:tab/>
      </w:r>
      <w:r>
        <w:t xml:space="preserve">CRITICALITY </w:t>
      </w:r>
      <w:r>
        <w:rPr>
          <w:snapToGrid w:val="0"/>
        </w:rPr>
        <w:t>reject</w:t>
      </w:r>
      <w:r>
        <w:tab/>
      </w:r>
      <w:r>
        <w:t>TYPE IABConditional</w:t>
      </w:r>
      <w:r>
        <w:rPr>
          <w:snapToGrid w:val="0"/>
        </w:rPr>
        <w:t>RRCMessageDeliveryIndication</w:t>
      </w:r>
      <w:r>
        <w:tab/>
      </w:r>
      <w:r>
        <w:tab/>
      </w:r>
      <w:r>
        <w:tab/>
      </w:r>
      <w:r>
        <w:tab/>
      </w:r>
      <w:r>
        <w:tab/>
      </w:r>
      <w:r>
        <w:tab/>
      </w:r>
      <w:r>
        <w:tab/>
      </w:r>
      <w:r>
        <w:t>PRESENCE optional</w:t>
      </w:r>
      <w:r>
        <w:tab/>
      </w:r>
      <w:r>
        <w:t>}|</w:t>
      </w:r>
    </w:p>
    <w:p>
      <w:pPr>
        <w:pStyle w:val="67"/>
        <w:rPr>
          <w:snapToGrid w:val="0"/>
        </w:rPr>
      </w:pPr>
      <w:r>
        <w:rPr>
          <w:snapToGrid w:val="0"/>
        </w:rPr>
        <w:tab/>
      </w:r>
      <w:r>
        <w:rPr>
          <w:snapToGrid w:val="0"/>
        </w:rPr>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7"/>
      </w:pPr>
      <w:r>
        <w:rPr>
          <w:snapToGrid w:val="0"/>
        </w:rPr>
        <w:tab/>
      </w:r>
      <w:r>
        <w:rPr>
          <w:snapToGrid w:val="0"/>
        </w:rPr>
        <w:t>{ ID id-MDTPollutedMeasurementIndicator</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MDTPollutedMeasurementIndicator</w:t>
      </w:r>
      <w:r>
        <w:rPr>
          <w:snapToGrid w:val="0"/>
        </w:rPr>
        <w:tab/>
      </w:r>
      <w:r>
        <w:rPr>
          <w:snapToGrid w:val="0"/>
        </w:rPr>
        <w:tab/>
      </w:r>
      <w:r>
        <w:rPr>
          <w:snapToGrid w:val="0"/>
        </w:rPr>
        <w:tab/>
      </w:r>
      <w:r>
        <w:rPr>
          <w:snapToGrid w:val="0"/>
        </w:rPr>
        <w:tab/>
      </w:r>
      <w:r>
        <w:rPr>
          <w:snapToGrid w:val="0"/>
        </w:rPr>
        <w:t>PRESENCE optional }</w:t>
      </w:r>
      <w:r>
        <w:t>|</w:t>
      </w:r>
    </w:p>
    <w:p>
      <w:pPr>
        <w:pStyle w:val="67"/>
      </w:pPr>
      <w:r>
        <w:tab/>
      </w:r>
      <w:r>
        <w:t>{ ID id-SCGActivationRequest</w:t>
      </w:r>
      <w:r>
        <w:tab/>
      </w:r>
      <w:r>
        <w:tab/>
      </w:r>
      <w:r>
        <w:tab/>
      </w:r>
      <w:r>
        <w:tab/>
      </w:r>
      <w:r>
        <w:tab/>
      </w:r>
      <w:r>
        <w:tab/>
      </w:r>
      <w:r>
        <w:t>CRITICALITY ignore</w:t>
      </w:r>
      <w:r>
        <w:tab/>
      </w:r>
      <w:r>
        <w:t>TYPE SCGActivationRequest</w:t>
      </w:r>
      <w:r>
        <w:tab/>
      </w:r>
      <w:r>
        <w:tab/>
      </w:r>
      <w:r>
        <w:tab/>
      </w:r>
      <w:r>
        <w:tab/>
      </w:r>
      <w:r>
        <w:tab/>
      </w:r>
      <w:r>
        <w:tab/>
      </w:r>
      <w:r>
        <w:tab/>
      </w:r>
      <w:r>
        <w:t>PRESENCE optional }|</w:t>
      </w:r>
    </w:p>
    <w:p>
      <w:pPr>
        <w:pStyle w:val="67"/>
      </w:pPr>
      <w:r>
        <w:tab/>
      </w:r>
      <w:r>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w:t>
      </w:r>
      <w:r>
        <w:t>RITICALITY ignore</w:t>
      </w:r>
      <w:r>
        <w:tab/>
      </w:r>
      <w:r>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r>
      <w:r>
        <w:t>PRESENCE optional</w:t>
      </w:r>
      <w:r>
        <w:tab/>
      </w:r>
      <w:r>
        <w:t>}|</w:t>
      </w:r>
    </w:p>
    <w:p>
      <w:pPr>
        <w:pStyle w:val="67"/>
      </w:pPr>
      <w:r>
        <w:tab/>
      </w:r>
      <w:r>
        <w:t>{ ID id-FiveG-ProSeAuthorized</w:t>
      </w:r>
      <w:r>
        <w:tab/>
      </w:r>
      <w:r>
        <w:tab/>
      </w:r>
      <w:r>
        <w:tab/>
      </w:r>
      <w:r>
        <w:tab/>
      </w:r>
      <w:r>
        <w:tab/>
      </w:r>
      <w:r>
        <w:tab/>
      </w:r>
      <w:r>
        <w:t>CRITICALITY ignore</w:t>
      </w:r>
      <w:r>
        <w:tab/>
      </w:r>
      <w:r>
        <w:t>TYPE FiveG-ProSeAuthorized</w:t>
      </w:r>
      <w:r>
        <w:tab/>
      </w:r>
      <w:r>
        <w:tab/>
      </w:r>
      <w:r>
        <w:tab/>
      </w:r>
      <w:r>
        <w:tab/>
      </w:r>
      <w:r>
        <w:tab/>
      </w:r>
      <w:r>
        <w:tab/>
      </w:r>
      <w:r>
        <w:tab/>
      </w:r>
      <w:r>
        <w:t>PRESENCE optional }|</w:t>
      </w:r>
    </w:p>
    <w:p>
      <w:pPr>
        <w:pStyle w:val="67"/>
      </w:pPr>
      <w:r>
        <w:tab/>
      </w:r>
      <w:r>
        <w:t>{ ID id-FiveG-ProSeUEPC5AggregateMaximumBitrate</w:t>
      </w:r>
      <w:r>
        <w:tab/>
      </w:r>
      <w:r>
        <w:tab/>
      </w:r>
      <w:r>
        <w:t>CRITICALITY ignore</w:t>
      </w:r>
      <w:r>
        <w:tab/>
      </w:r>
      <w:r>
        <w:t>TYPE NRUESidelinkAggregateMaximumBitrate</w:t>
      </w:r>
      <w:r>
        <w:tab/>
      </w:r>
      <w:r>
        <w:tab/>
      </w:r>
      <w:r>
        <w:t>PRESENCE optional }|</w:t>
      </w:r>
    </w:p>
    <w:p>
      <w:pPr>
        <w:pStyle w:val="67"/>
        <w:rPr>
          <w:snapToGrid w:val="0"/>
        </w:rPr>
      </w:pPr>
      <w:r>
        <w:tab/>
      </w:r>
      <w:r>
        <w:t>{ ID id-FiveG-ProSePC5LinkAMBR</w:t>
      </w:r>
      <w:r>
        <w:tab/>
      </w:r>
      <w:r>
        <w:tab/>
      </w:r>
      <w:r>
        <w:tab/>
      </w:r>
      <w:r>
        <w:tab/>
      </w:r>
      <w:r>
        <w:tab/>
      </w:r>
      <w:r>
        <w:tab/>
      </w:r>
      <w:r>
        <w:t>CRITICALITY ignore</w:t>
      </w:r>
      <w:r>
        <w:tab/>
      </w:r>
      <w:r>
        <w:t>TYPE BitRate</w:t>
      </w:r>
      <w:r>
        <w:tab/>
      </w:r>
      <w:r>
        <w:tab/>
      </w:r>
      <w:r>
        <w:tab/>
      </w:r>
      <w:r>
        <w:tab/>
      </w:r>
      <w:r>
        <w:tab/>
      </w:r>
      <w:r>
        <w:tab/>
      </w:r>
      <w:r>
        <w:tab/>
      </w:r>
      <w:r>
        <w:tab/>
      </w:r>
      <w:r>
        <w:tab/>
      </w:r>
      <w:r>
        <w:tab/>
      </w:r>
      <w:r>
        <w:tab/>
      </w:r>
      <w:r>
        <w:t>PRESENCE optional}</w:t>
      </w:r>
      <w:r>
        <w:rPr>
          <w:snapToGrid w:val="0"/>
        </w:rPr>
        <w:t>|</w:t>
      </w:r>
    </w:p>
    <w:p>
      <w:pPr>
        <w:pStyle w:val="67"/>
        <w:rPr>
          <w:snapToGrid w:val="0"/>
        </w:rPr>
      </w:pPr>
      <w:r>
        <w:tab/>
      </w:r>
      <w:r>
        <w:t>{ ID id-UpdatedRemoteUELocalID</w:t>
      </w:r>
      <w:r>
        <w:tab/>
      </w:r>
      <w:r>
        <w:tab/>
      </w:r>
      <w:r>
        <w:tab/>
      </w:r>
      <w:r>
        <w:tab/>
      </w:r>
      <w:r>
        <w:tab/>
      </w:r>
      <w:r>
        <w:tab/>
      </w:r>
      <w:r>
        <w:t>CRITICALITY ignore</w:t>
      </w:r>
      <w:r>
        <w:tab/>
      </w:r>
      <w:r>
        <w:t>TYPE RemoteUELocalID</w:t>
      </w:r>
      <w:r>
        <w:tab/>
      </w:r>
      <w:r>
        <w:tab/>
      </w:r>
      <w:r>
        <w:tab/>
      </w:r>
      <w:r>
        <w:tab/>
      </w:r>
      <w:r>
        <w:t xml:space="preserve"> </w:t>
      </w:r>
      <w:r>
        <w:tab/>
      </w:r>
      <w:r>
        <w:tab/>
      </w:r>
      <w:r>
        <w:tab/>
      </w:r>
      <w:r>
        <w:tab/>
      </w:r>
      <w:r>
        <w:tab/>
      </w:r>
      <w:r>
        <w:t>PRESENCE optional</w:t>
      </w:r>
      <w:r>
        <w:tab/>
      </w:r>
      <w:r>
        <w:t>}</w:t>
      </w:r>
      <w:r>
        <w:rPr>
          <w:snapToGrid w:val="0"/>
        </w:rPr>
        <w:t>|</w:t>
      </w:r>
    </w:p>
    <w:p>
      <w:pPr>
        <w:pStyle w:val="67"/>
        <w:rPr>
          <w:snapToGrid w:val="0"/>
        </w:rPr>
      </w:pPr>
      <w:r>
        <w:rPr>
          <w:snapToGrid w:val="0"/>
        </w:rPr>
        <w:tab/>
      </w:r>
      <w:r>
        <w:rPr>
          <w:snapToGrid w:val="0"/>
        </w:rPr>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PRESENCE optional}|</w:t>
      </w:r>
    </w:p>
    <w:p>
      <w:pPr>
        <w:pStyle w:val="67"/>
        <w:rPr>
          <w:rFonts w:eastAsia="宋体"/>
          <w:lang w:eastAsia="zh-CN"/>
        </w:rPr>
      </w:pPr>
      <w:r>
        <w:rPr>
          <w:snapToGrid w:val="0"/>
        </w:rPr>
        <w:tab/>
      </w:r>
      <w:r>
        <w:rPr>
          <w:snapToGrid w:val="0"/>
        </w:rPr>
        <w:t>{ ID 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PathSwitchConfiguration</w:t>
      </w:r>
      <w:r>
        <w:rPr>
          <w:snapToGrid w:val="0"/>
        </w:rPr>
        <w:tab/>
      </w:r>
      <w:r>
        <w:rPr>
          <w:snapToGrid w:val="0"/>
        </w:rPr>
        <w:tab/>
      </w:r>
      <w:r>
        <w:rPr>
          <w:snapToGrid w:val="0"/>
        </w:rPr>
        <w:tab/>
      </w:r>
      <w:r>
        <w:rPr>
          <w:snapToGrid w:val="0"/>
        </w:rPr>
        <w:tab/>
      </w:r>
      <w:r>
        <w:rPr>
          <w:snapToGrid w:val="0"/>
        </w:rPr>
        <w:t xml:space="preserve"> </w:t>
      </w:r>
      <w:r>
        <w:rPr>
          <w:snapToGrid w:val="0"/>
        </w:rPr>
        <w:tab/>
      </w:r>
      <w:r>
        <w:rPr>
          <w:snapToGrid w:val="0"/>
        </w:rPr>
        <w:tab/>
      </w:r>
      <w:r>
        <w:rPr>
          <w:snapToGrid w:val="0"/>
        </w:rPr>
        <w:t>PRESENCE optional</w:t>
      </w:r>
      <w:r>
        <w:rPr>
          <w:snapToGrid w:val="0"/>
        </w:rPr>
        <w:tab/>
      </w:r>
      <w:r>
        <w:rPr>
          <w:snapToGrid w:val="0"/>
        </w:rPr>
        <w:t>}</w:t>
      </w:r>
      <w:r>
        <w:rPr>
          <w:rFonts w:hint="eastAsia" w:eastAsia="宋体"/>
          <w:lang w:eastAsia="zh-CN"/>
        </w:rPr>
        <w:t>|</w:t>
      </w:r>
    </w:p>
    <w:p>
      <w:pPr>
        <w:pStyle w:val="67"/>
      </w:pPr>
      <w:r>
        <w:rPr>
          <w:snapToGrid w:val="0"/>
        </w:rPr>
        <w:tab/>
      </w:r>
      <w:r>
        <w:rPr>
          <w:snapToGrid w:val="0"/>
        </w:rPr>
        <w:t xml:space="preserve">{ ID </w:t>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r>
      <w:r>
        <w:rPr>
          <w:snapToGrid w:val="0"/>
        </w:rPr>
        <w:t xml:space="preserve">CRITICALITY </w:t>
      </w:r>
      <w:r>
        <w:rPr>
          <w:rFonts w:hint="eastAsia" w:eastAsia="宋体"/>
          <w:snapToGrid w:val="0"/>
          <w:lang w:eastAsia="zh-CN"/>
        </w:rPr>
        <w:t>ignore</w:t>
      </w:r>
      <w:r>
        <w:rPr>
          <w:snapToGrid w:val="0"/>
        </w:rPr>
        <w:tab/>
      </w:r>
      <w:r>
        <w:rPr>
          <w:snapToGrid w:val="0"/>
        </w:rPr>
        <w:t>TYPE</w:t>
      </w:r>
      <w:r>
        <w:rPr>
          <w:rFonts w:hint="eastAsia" w:eastAsia="宋体"/>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r>
      <w:r>
        <w:rPr>
          <w:snapToGrid w:val="0"/>
        </w:rPr>
        <w:t>PRESENCE optional }</w:t>
      </w:r>
      <w:r>
        <w:t>|</w:t>
      </w:r>
    </w:p>
    <w:p>
      <w:pPr>
        <w:pStyle w:val="67"/>
      </w:pPr>
      <w:r>
        <w:tab/>
      </w:r>
      <w:r>
        <w:t>{ ID id-MulticastMBSSessionSetupList</w:t>
      </w:r>
      <w:r>
        <w:tab/>
      </w:r>
      <w:r>
        <w:tab/>
      </w:r>
      <w:r>
        <w:tab/>
      </w:r>
      <w:r>
        <w:tab/>
      </w:r>
      <w:r>
        <w:t>CRITICALITY reject</w:t>
      </w:r>
      <w:r>
        <w:tab/>
      </w:r>
      <w:r>
        <w:t>TYPE MulticastMBSSessionList</w:t>
      </w:r>
      <w:r>
        <w:tab/>
      </w:r>
      <w:r>
        <w:tab/>
      </w:r>
      <w:r>
        <w:tab/>
      </w:r>
      <w:r>
        <w:tab/>
      </w:r>
      <w:r>
        <w:tab/>
      </w:r>
      <w:r>
        <w:tab/>
      </w:r>
      <w:r>
        <w:t>PRESENCE optional }|</w:t>
      </w:r>
    </w:p>
    <w:p>
      <w:pPr>
        <w:pStyle w:val="67"/>
      </w:pPr>
      <w:r>
        <w:tab/>
      </w:r>
      <w:r>
        <w:t>{ ID id-MulticastMBSSessionRemoveList</w:t>
      </w:r>
      <w:r>
        <w:tab/>
      </w:r>
      <w:r>
        <w:tab/>
      </w:r>
      <w:r>
        <w:tab/>
      </w:r>
      <w:r>
        <w:tab/>
      </w:r>
      <w:r>
        <w:t>CRITICALITY reject</w:t>
      </w:r>
      <w:r>
        <w:tab/>
      </w:r>
      <w:r>
        <w:t>TYPE MulticastMBSSessionList</w:t>
      </w:r>
      <w:r>
        <w:tab/>
      </w:r>
      <w:r>
        <w:tab/>
      </w:r>
      <w:r>
        <w:tab/>
      </w:r>
      <w:r>
        <w:tab/>
      </w:r>
      <w:r>
        <w:tab/>
      </w:r>
      <w:r>
        <w:tab/>
      </w:r>
      <w:r>
        <w:t>PRESENCE optional }|</w:t>
      </w:r>
    </w:p>
    <w:p>
      <w:pPr>
        <w:pStyle w:val="67"/>
      </w:pPr>
      <w:r>
        <w:tab/>
      </w:r>
      <w:r>
        <w:t>{ ID id-UE-MulticastMRBs-ToBeSetup-atModify-List</w:t>
      </w:r>
      <w:r>
        <w:tab/>
      </w:r>
      <w:r>
        <w:t>CRITICALITY reject</w:t>
      </w:r>
      <w:r>
        <w:tab/>
      </w:r>
      <w:r>
        <w:t>TYPE UE-MulticastMRBs-ToBeSetup-atModify-List</w:t>
      </w:r>
      <w:r>
        <w:tab/>
      </w:r>
      <w:r>
        <w:t>PRESENCE optional</w:t>
      </w:r>
      <w:r>
        <w:tab/>
      </w:r>
      <w:r>
        <w:t>}|</w:t>
      </w:r>
    </w:p>
    <w:p>
      <w:pPr>
        <w:pStyle w:val="67"/>
        <w:rPr>
          <w:snapToGrid w:val="0"/>
          <w:lang w:eastAsia="zh-CN"/>
        </w:rPr>
      </w:pPr>
      <w:r>
        <w:tab/>
      </w:r>
      <w:r>
        <w:t>{ ID id-UE-MulticastMRBs-ToBeReleased-List</w:t>
      </w:r>
      <w:r>
        <w:tab/>
      </w:r>
      <w:r>
        <w:tab/>
      </w:r>
      <w:r>
        <w:tab/>
      </w:r>
      <w:r>
        <w:t>CRITICALITY reject</w:t>
      </w:r>
      <w:r>
        <w:tab/>
      </w:r>
      <w:r>
        <w:t>TYPE UE-MulticastMRBs-ToBeReleased-List</w:t>
      </w:r>
      <w:r>
        <w:tab/>
      </w:r>
      <w:r>
        <w:tab/>
      </w:r>
      <w:r>
        <w:tab/>
      </w:r>
      <w:r>
        <w:t>PRESENCE optional</w:t>
      </w:r>
      <w:r>
        <w:tab/>
      </w:r>
      <w:r>
        <w:t>}</w:t>
      </w:r>
      <w:r>
        <w:rPr>
          <w:rFonts w:hint="eastAsia"/>
          <w:snapToGrid w:val="0"/>
          <w:lang w:eastAsia="zh-CN"/>
        </w:rPr>
        <w:t>|</w:t>
      </w:r>
    </w:p>
    <w:p>
      <w:pPr>
        <w:pStyle w:val="67"/>
        <w:rPr>
          <w:rFonts w:eastAsia="宋体"/>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hint="eastAsia" w:eastAsia="宋体"/>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hint="eastAsia" w:eastAsia="宋体"/>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snapToGrid w:val="0"/>
        </w:rPr>
        <w:t>PRESENCE optional }</w:t>
      </w:r>
      <w:r>
        <w:rPr>
          <w:rFonts w:hint="eastAsia" w:eastAsia="宋体"/>
          <w:snapToGrid w:val="0"/>
          <w:lang w:eastAsia="zh-CN"/>
        </w:rPr>
        <w:t>|</w:t>
      </w:r>
    </w:p>
    <w:p>
      <w:pPr>
        <w:pStyle w:val="67"/>
        <w:rPr>
          <w:snapToGrid w:val="0"/>
        </w:rPr>
      </w:pPr>
      <w:r>
        <w:rPr>
          <w:snapToGrid w:val="0"/>
        </w:rPr>
        <w:tab/>
      </w:r>
      <w:r>
        <w:rPr>
          <w:snapToGrid w:val="0"/>
        </w:rPr>
        <w:t xml:space="preserve">{ ID </w:t>
      </w:r>
      <w:r>
        <w:rPr>
          <w:rFonts w:hint="eastAsia" w:eastAsia="宋体"/>
          <w:snapToGrid w:val="0"/>
          <w:lang w:eastAsia="zh-CN"/>
        </w:rPr>
        <w:t>id-</w:t>
      </w:r>
      <w:r>
        <w:rPr>
          <w:snapToGrid w:val="0"/>
        </w:rPr>
        <w:t>ManagementBasedMDTPLMNModificationList</w:t>
      </w:r>
      <w:r>
        <w:rPr>
          <w:snapToGrid w:val="0"/>
        </w:rPr>
        <w:tab/>
      </w:r>
      <w:r>
        <w:rPr>
          <w:snapToGrid w:val="0"/>
        </w:rPr>
        <w:tab/>
      </w:r>
      <w:r>
        <w:rPr>
          <w:snapToGrid w:val="0"/>
        </w:rPr>
        <w:t>CRITICALITY ignore</w:t>
      </w:r>
      <w:r>
        <w:rPr>
          <w:snapToGrid w:val="0"/>
        </w:rPr>
        <w:tab/>
      </w:r>
      <w:r>
        <w:rPr>
          <w:snapToGrid w:val="0"/>
        </w:rPr>
        <w:t>TYPE MDTPLMN</w:t>
      </w:r>
      <w:r>
        <w:rPr>
          <w:rFonts w:hint="eastAsia" w:eastAsia="宋体"/>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rFonts w:eastAsia="宋体"/>
          <w:snapToGrid w:val="0"/>
          <w:lang w:eastAsia="zh-CN"/>
        </w:rPr>
      </w:pPr>
      <w:r>
        <w:rPr>
          <w:rFonts w:eastAsia="宋体"/>
          <w:snapToGrid w:val="0"/>
          <w:lang w:eastAsia="zh-CN"/>
        </w:rPr>
        <w:tab/>
      </w:r>
      <w:r>
        <w:rPr>
          <w:rFonts w:eastAsia="宋体"/>
          <w:snapToGrid w:val="0"/>
          <w:lang w:eastAsia="zh-CN"/>
        </w:rPr>
        <w:t xml:space="preserve">{ ID </w:t>
      </w:r>
      <w:r>
        <w:rPr>
          <w:rFonts w:hint="eastAsia" w:eastAsia="宋体"/>
          <w:snapToGrid w:val="0"/>
          <w:lang w:eastAsia="zh-CN"/>
        </w:rPr>
        <w:t>id-</w:t>
      </w:r>
      <w:r>
        <w:rPr>
          <w:rFonts w:eastAsia="宋体"/>
          <w:snapToGrid w:val="0"/>
          <w:lang w:eastAsia="zh-CN"/>
        </w:rPr>
        <w:t>SDTBearerConfigurationQueryIndication</w:t>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SDTBearerConfigurationQueryIndication</w:t>
      </w:r>
      <w:r>
        <w:rPr>
          <w:rFonts w:eastAsia="宋体"/>
          <w:snapToGrid w:val="0"/>
          <w:lang w:eastAsia="zh-CN"/>
        </w:rPr>
        <w:tab/>
      </w:r>
      <w:r>
        <w:rPr>
          <w:rFonts w:eastAsia="宋体"/>
          <w:snapToGrid w:val="0"/>
          <w:lang w:eastAsia="zh-CN"/>
        </w:rPr>
        <w:tab/>
      </w:r>
      <w:r>
        <w:rPr>
          <w:rFonts w:eastAsia="宋体"/>
          <w:snapToGrid w:val="0"/>
          <w:lang w:eastAsia="zh-CN"/>
        </w:rPr>
        <w:t>PRESENCE optional }</w:t>
      </w:r>
      <w:r>
        <w:rPr>
          <w:rFonts w:hint="eastAsia" w:eastAsia="宋体"/>
          <w:snapToGrid w:val="0"/>
          <w:lang w:eastAsia="zh-CN"/>
        </w:rPr>
        <w:t>|</w:t>
      </w:r>
    </w:p>
    <w:p>
      <w:pPr>
        <w:pStyle w:val="67"/>
        <w:rPr>
          <w:snapToGrid w:val="0"/>
        </w:rPr>
      </w:pPr>
      <w:r>
        <w:rPr>
          <w:snapToGrid w:val="0"/>
        </w:rPr>
        <w:tab/>
      </w:r>
      <w:r>
        <w:rPr>
          <w:snapToGrid w:val="0"/>
        </w:rPr>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rFonts w:eastAsia="宋体"/>
          <w:snapToGrid w:val="0"/>
          <w:lang w:eastAsia="zh-CN"/>
        </w:rPr>
        <w:tab/>
      </w:r>
      <w:r>
        <w:rPr>
          <w:rFonts w:eastAsia="宋体"/>
          <w:snapToGrid w:val="0"/>
          <w:lang w:eastAsia="zh-CN"/>
        </w:rPr>
        <w:t>{ ID id-ServingCellMO-List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PRESENCE optional</w:t>
      </w:r>
      <w:r>
        <w:rPr>
          <w:rFonts w:eastAsia="宋体"/>
          <w:snapToGrid w:val="0"/>
          <w:lang w:eastAsia="zh-CN"/>
        </w:rPr>
        <w:tab/>
      </w:r>
      <w:r>
        <w:rPr>
          <w:rFonts w:eastAsia="宋体"/>
          <w:snapToGrid w:val="0"/>
          <w:lang w:eastAsia="zh-CN"/>
        </w:rPr>
        <w:t>}|</w:t>
      </w:r>
    </w:p>
    <w:p>
      <w:pPr>
        <w:pStyle w:val="67"/>
      </w:pPr>
      <w:r>
        <w:tab/>
      </w:r>
      <w:r>
        <w:t>{ ID id-</w:t>
      </w:r>
      <w:r>
        <w:rPr>
          <w:snapToGrid w:val="0"/>
          <w:lang w:eastAsia="zh-CN"/>
        </w:rPr>
        <w:t>UlTxDirectCurrentMoreCarrierInformation</w:t>
      </w:r>
      <w:r>
        <w:tab/>
      </w:r>
      <w:r>
        <w:rPr>
          <w:rFonts w:hint="eastAsia"/>
          <w:lang w:val="en-US" w:eastAsia="zh-CN"/>
        </w:rPr>
        <w:t xml:space="preserve">    </w:t>
      </w:r>
      <w:r>
        <w:t>CRITICALITY ignore</w:t>
      </w:r>
      <w:r>
        <w:tab/>
      </w:r>
      <w:r>
        <w:t xml:space="preserve">TYPE </w:t>
      </w:r>
      <w:r>
        <w:rPr>
          <w:snapToGrid w:val="0"/>
          <w:lang w:eastAsia="zh-CN"/>
        </w:rPr>
        <w:t>UlTxDirectCurrentMoreCarrierInformation</w:t>
      </w:r>
      <w:r>
        <w:tab/>
      </w:r>
      <w:r>
        <w:t>PRESENCE optional</w:t>
      </w:r>
      <w:r>
        <w:tab/>
      </w:r>
      <w:r>
        <w:t>}|</w:t>
      </w:r>
    </w:p>
    <w:p>
      <w:pPr>
        <w:pStyle w:val="67"/>
        <w:rPr>
          <w:ins w:id="256" w:author="ZTE" w:date="2023-04-05T17:16:00Z"/>
          <w:rFonts w:hint="eastAsia" w:eastAsia="宋体"/>
          <w:lang w:val="en-US" w:eastAsia="zh-CN"/>
        </w:rPr>
      </w:pPr>
      <w:r>
        <w:rPr>
          <w:snapToGrid w:val="0"/>
        </w:rPr>
        <w:tab/>
      </w:r>
      <w:r>
        <w:rPr>
          <w:snapToGrid w:val="0"/>
        </w:rPr>
        <w:t xml:space="preserve">{ ID </w:t>
      </w:r>
      <w:r>
        <w:rPr>
          <w:rFonts w:hint="eastAsia" w:eastAsia="宋体"/>
          <w:snapToGrid w:val="0"/>
          <w:lang w:eastAsia="zh-CN"/>
        </w:rPr>
        <w:t>id-</w:t>
      </w:r>
      <w:r>
        <w:rPr>
          <w:rFonts w:eastAsia="宋体"/>
          <w:snapToGrid w:val="0"/>
          <w:lang w:eastAsia="zh-CN"/>
        </w:rPr>
        <w:t>CPAC</w:t>
      </w:r>
      <w:r>
        <w:rPr>
          <w:snapToGrid w:val="0"/>
        </w:rPr>
        <w:t>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del w:id="257" w:author="ZTE" w:date="2023-04-05T17:15:59Z">
        <w:r>
          <w:rPr>
            <w:rFonts w:hint="default"/>
            <w:lang w:val="en-US"/>
          </w:rPr>
          <w:delText>,</w:delText>
        </w:r>
      </w:del>
      <w:ins w:id="258" w:author="ZTE" w:date="2023-04-05T17:15:59Z">
        <w:r>
          <w:rPr>
            <w:rFonts w:hint="eastAsia" w:eastAsia="宋体"/>
            <w:lang w:val="en-US" w:eastAsia="zh-CN"/>
          </w:rPr>
          <w:t>|</w:t>
        </w:r>
      </w:ins>
    </w:p>
    <w:p>
      <w:pPr>
        <w:pStyle w:val="67"/>
        <w:rPr>
          <w:rFonts w:hint="eastAsia" w:eastAsia="宋体"/>
          <w:lang w:val="en-US" w:eastAsia="zh-CN"/>
        </w:rPr>
      </w:pPr>
      <w:ins w:id="259" w:author="ZTE" w:date="2023-04-05T17:16:08Z">
        <w:r>
          <w:rPr>
            <w:rFonts w:hint="eastAsia" w:eastAsia="宋体"/>
            <w:sz w:val="16"/>
            <w:lang w:val="en-US" w:eastAsia="zh-CN"/>
          </w:rPr>
          <w:tab/>
        </w:r>
      </w:ins>
      <w:ins w:id="260" w:author="ZTE" w:date="2023-04-05T17:16:03Z">
        <w:r>
          <w:rPr>
            <w:rFonts w:ascii="Courier New" w:hAnsi="Courier New"/>
            <w:sz w:val="16"/>
          </w:rPr>
          <w:t xml:space="preserve">{ ID </w:t>
        </w:r>
      </w:ins>
      <w:ins w:id="261" w:author="ZTE" w:date="2023-04-05T17:16:03Z">
        <w:r>
          <w:rPr>
            <w:rFonts w:hint="eastAsia" w:ascii="Courier New" w:hAnsi="Courier New"/>
            <w:sz w:val="16"/>
          </w:rPr>
          <w:t>id</w:t>
        </w:r>
      </w:ins>
      <w:ins w:id="262" w:author="ZTE" w:date="2023-04-05T17:28:41Z">
        <w:r>
          <w:rPr>
            <w:rFonts w:hint="eastAsia" w:eastAsia="宋体"/>
            <w:sz w:val="16"/>
            <w:lang w:val="en-US" w:eastAsia="zh-CN"/>
          </w:rPr>
          <w:t>-</w:t>
        </w:r>
      </w:ins>
      <w:ins w:id="263" w:author="ZTE" w:date="2023-04-05T17:16:03Z">
        <w:r>
          <w:rPr>
            <w:rFonts w:hint="eastAsia" w:ascii="Courier New" w:hAnsi="Courier New"/>
            <w:sz w:val="16"/>
          </w:rPr>
          <w:t>DedicatedSIDeliveryInquire</w:t>
        </w:r>
      </w:ins>
      <w:ins w:id="264" w:author="ZTE" w:date="2023-04-05T17:16:03Z">
        <w:r>
          <w:rPr>
            <w:rFonts w:ascii="Courier New" w:hAnsi="Courier New"/>
            <w:sz w:val="16"/>
          </w:rPr>
          <w:tab/>
        </w:r>
      </w:ins>
      <w:ins w:id="265" w:author="ZTE" w:date="2023-04-05T17:16:03Z">
        <w:r>
          <w:rPr>
            <w:rFonts w:ascii="Courier New" w:hAnsi="Courier New"/>
            <w:sz w:val="16"/>
          </w:rPr>
          <w:tab/>
        </w:r>
      </w:ins>
      <w:ins w:id="266" w:author="ZTE" w:date="2023-04-05T17:16:03Z">
        <w:r>
          <w:rPr>
            <w:rFonts w:ascii="Courier New" w:hAnsi="Courier New"/>
            <w:sz w:val="16"/>
          </w:rPr>
          <w:tab/>
        </w:r>
      </w:ins>
      <w:ins w:id="267" w:author="ZTE" w:date="2023-04-05T17:16:03Z">
        <w:r>
          <w:rPr>
            <w:rFonts w:ascii="Courier New" w:hAnsi="Courier New"/>
            <w:sz w:val="16"/>
          </w:rPr>
          <w:tab/>
        </w:r>
      </w:ins>
      <w:ins w:id="268" w:author="ZTE" w:date="2023-04-05T17:16:03Z">
        <w:r>
          <w:rPr>
            <w:rFonts w:ascii="Courier New" w:hAnsi="Courier New"/>
            <w:sz w:val="16"/>
          </w:rPr>
          <w:t>CRITICALITY ignore</w:t>
        </w:r>
      </w:ins>
      <w:ins w:id="269" w:author="ZTE" w:date="2023-04-05T17:16:03Z">
        <w:r>
          <w:rPr>
            <w:rFonts w:ascii="Courier New" w:hAnsi="Courier New"/>
            <w:sz w:val="16"/>
          </w:rPr>
          <w:tab/>
        </w:r>
      </w:ins>
      <w:ins w:id="270" w:author="ZTE" w:date="2023-04-05T17:16:03Z">
        <w:r>
          <w:rPr>
            <w:rFonts w:ascii="Courier New" w:hAnsi="Courier New"/>
            <w:sz w:val="16"/>
          </w:rPr>
          <w:t xml:space="preserve">TYPE </w:t>
        </w:r>
      </w:ins>
      <w:ins w:id="271" w:author="ZTE" w:date="2023-04-05T17:16:03Z">
        <w:r>
          <w:rPr>
            <w:rFonts w:hint="eastAsia" w:ascii="Courier New" w:hAnsi="Courier New"/>
            <w:sz w:val="16"/>
          </w:rPr>
          <w:t>DedicatedSIDeliveryInquire</w:t>
        </w:r>
      </w:ins>
      <w:ins w:id="272" w:author="ZTE" w:date="2023-04-05T17:16:03Z">
        <w:r>
          <w:rPr>
            <w:rFonts w:ascii="Courier New" w:hAnsi="Courier New"/>
            <w:sz w:val="16"/>
          </w:rPr>
          <w:tab/>
        </w:r>
      </w:ins>
      <w:ins w:id="273" w:author="ZTE" w:date="2023-04-05T17:16:03Z">
        <w:r>
          <w:rPr>
            <w:rFonts w:ascii="Courier New" w:hAnsi="Courier New"/>
            <w:sz w:val="16"/>
          </w:rPr>
          <w:tab/>
        </w:r>
      </w:ins>
      <w:ins w:id="274" w:author="ZTE" w:date="2023-04-05T17:16:03Z">
        <w:r>
          <w:rPr>
            <w:rFonts w:ascii="Courier New" w:hAnsi="Courier New"/>
            <w:sz w:val="16"/>
          </w:rPr>
          <w:tab/>
        </w:r>
      </w:ins>
      <w:ins w:id="275" w:author="ZTE" w:date="2023-04-05T17:16:03Z">
        <w:r>
          <w:rPr>
            <w:rFonts w:ascii="Courier New" w:hAnsi="Courier New"/>
            <w:sz w:val="16"/>
          </w:rPr>
          <w:tab/>
        </w:r>
      </w:ins>
      <w:ins w:id="276" w:author="ZTE" w:date="2023-04-05T17:16:03Z">
        <w:r>
          <w:rPr>
            <w:rFonts w:ascii="Courier New" w:hAnsi="Courier New"/>
            <w:sz w:val="16"/>
          </w:rPr>
          <w:tab/>
        </w:r>
      </w:ins>
      <w:ins w:id="277" w:author="ZTE" w:date="2023-04-05T17:16:03Z">
        <w:r>
          <w:rPr>
            <w:rFonts w:ascii="Courier New" w:hAnsi="Courier New"/>
            <w:sz w:val="16"/>
          </w:rPr>
          <w:tab/>
        </w:r>
      </w:ins>
      <w:ins w:id="278" w:author="ZTE" w:date="2023-04-05T17:16:03Z">
        <w:r>
          <w:rPr>
            <w:rFonts w:ascii="Courier New" w:hAnsi="Courier New"/>
            <w:sz w:val="16"/>
          </w:rPr>
          <w:t>PRESENCE optional</w:t>
        </w:r>
      </w:ins>
      <w:ins w:id="279" w:author="ZTE" w:date="2023-04-05T17:16:03Z">
        <w:r>
          <w:rPr>
            <w:rFonts w:ascii="Courier New" w:hAnsi="Courier New"/>
            <w:sz w:val="16"/>
          </w:rPr>
          <w:tab/>
        </w:r>
      </w:ins>
      <w:ins w:id="280" w:author="ZTE" w:date="2023-04-05T17:16:03Z">
        <w:r>
          <w:rPr>
            <w:rFonts w:ascii="Courier New" w:hAnsi="Courier New"/>
            <w:sz w:val="16"/>
          </w:rPr>
          <w:t>},</w:t>
        </w:r>
      </w:ins>
    </w:p>
    <w:p>
      <w:pPr>
        <w:pStyle w:val="67"/>
      </w:pPr>
      <w:r>
        <w:tab/>
      </w:r>
      <w:r>
        <w:t>...</w:t>
      </w:r>
    </w:p>
    <w:p>
      <w:pPr>
        <w:pStyle w:val="67"/>
      </w:pPr>
      <w:r>
        <w:t xml:space="preserve">} </w:t>
      </w:r>
    </w:p>
    <w:p>
      <w:pPr>
        <w:pStyle w:val="67"/>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pStyle w:val="67"/>
        <w:rPr>
          <w:rFonts w:hint="default"/>
          <w:highlight w:val="yellow"/>
          <w:lang w:val="en-US" w:eastAsia="zh-CN"/>
        </w:rPr>
      </w:pPr>
    </w:p>
    <w:p>
      <w:pPr>
        <w:pStyle w:val="67"/>
        <w:rPr>
          <w:lang w:val="fr-FR"/>
        </w:rPr>
      </w:pPr>
      <w:r>
        <w:rPr>
          <w:lang w:val="fr-FR"/>
        </w:rPr>
        <w:t>-- **************************************************************</w:t>
      </w:r>
    </w:p>
    <w:p>
      <w:pPr>
        <w:pStyle w:val="67"/>
        <w:rPr>
          <w:lang w:val="fr-FR"/>
        </w:rPr>
      </w:pPr>
      <w:r>
        <w:rPr>
          <w:lang w:val="fr-FR"/>
        </w:rPr>
        <w:t>--</w:t>
      </w:r>
    </w:p>
    <w:p>
      <w:pPr>
        <w:pStyle w:val="67"/>
        <w:outlineLvl w:val="4"/>
        <w:rPr>
          <w:lang w:val="fr-FR"/>
        </w:rPr>
      </w:pPr>
      <w:r>
        <w:rPr>
          <w:lang w:val="fr-FR"/>
        </w:rPr>
        <w:t>-- UE CONTEXT MODIFICATION RESPONSE</w:t>
      </w:r>
    </w:p>
    <w:p>
      <w:pPr>
        <w:pStyle w:val="67"/>
        <w:rPr>
          <w:lang w:val="fr-FR"/>
        </w:rPr>
      </w:pPr>
      <w:r>
        <w:rPr>
          <w:lang w:val="fr-FR"/>
        </w:rPr>
        <w:t>--</w:t>
      </w:r>
    </w:p>
    <w:p>
      <w:pPr>
        <w:pStyle w:val="67"/>
        <w:rPr>
          <w:lang w:val="fr-FR"/>
        </w:rPr>
      </w:pPr>
      <w:r>
        <w:rPr>
          <w:lang w:val="fr-FR"/>
        </w:rPr>
        <w:t>-- **************************************************************</w:t>
      </w:r>
    </w:p>
    <w:p>
      <w:pPr>
        <w:pStyle w:val="67"/>
        <w:rPr>
          <w:lang w:val="fr-FR"/>
        </w:rPr>
      </w:pPr>
    </w:p>
    <w:p>
      <w:pPr>
        <w:pStyle w:val="67"/>
        <w:rPr>
          <w:lang w:val="fr-FR"/>
        </w:rPr>
      </w:pPr>
      <w:r>
        <w:rPr>
          <w:lang w:val="fr-FR"/>
        </w:rPr>
        <w:t>UEContextModificationResponse ::= SEQUENCE {</w:t>
      </w:r>
    </w:p>
    <w:p>
      <w:pPr>
        <w:pStyle w:val="67"/>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UEContextModificationResponseIEs} },</w:t>
      </w:r>
    </w:p>
    <w:p>
      <w:pPr>
        <w:pStyle w:val="67"/>
        <w:rPr>
          <w:lang w:val="fr-FR"/>
        </w:rPr>
      </w:pPr>
      <w:r>
        <w:rPr>
          <w:lang w:val="fr-FR"/>
        </w:rPr>
        <w:tab/>
      </w:r>
      <w:r>
        <w:rPr>
          <w:lang w:val="fr-FR"/>
        </w:rPr>
        <w:t>...</w:t>
      </w:r>
    </w:p>
    <w:p>
      <w:pPr>
        <w:pStyle w:val="67"/>
        <w:rPr>
          <w:lang w:val="fr-FR"/>
        </w:rPr>
      </w:pPr>
      <w:r>
        <w:rPr>
          <w:lang w:val="fr-FR"/>
        </w:rPr>
        <w:t>}</w:t>
      </w:r>
    </w:p>
    <w:p>
      <w:pPr>
        <w:pStyle w:val="67"/>
        <w:rPr>
          <w:lang w:val="fr-FR"/>
        </w:rPr>
      </w:pPr>
    </w:p>
    <w:p>
      <w:pPr>
        <w:pStyle w:val="67"/>
        <w:rPr>
          <w:lang w:val="fr-FR"/>
        </w:rPr>
      </w:pPr>
    </w:p>
    <w:p>
      <w:pPr>
        <w:pStyle w:val="67"/>
        <w:rPr>
          <w:lang w:val="fr-FR"/>
        </w:rPr>
      </w:pPr>
      <w:bookmarkStart w:id="137" w:name="_Hlk131093089"/>
      <w:r>
        <w:rPr>
          <w:lang w:val="fr-FR"/>
        </w:rPr>
        <w:t xml:space="preserve">UEContextModificationResponseIEs </w:t>
      </w:r>
      <w:bookmarkEnd w:id="137"/>
      <w:r>
        <w:rPr>
          <w:lang w:val="fr-FR"/>
        </w:rPr>
        <w:t>F1AP-PROTOCOL-IES ::= {</w:t>
      </w:r>
    </w:p>
    <w:p>
      <w:pPr>
        <w:pStyle w:val="67"/>
      </w:pPr>
      <w:r>
        <w:rPr>
          <w:lang w:val="fr-FR"/>
        </w:rPr>
        <w:tab/>
      </w:r>
      <w:r>
        <w:t>{ ID id-gNB-CU-UE-F1AP-ID</w:t>
      </w:r>
      <w:r>
        <w:tab/>
      </w:r>
      <w:r>
        <w:tab/>
      </w:r>
      <w:r>
        <w:tab/>
      </w:r>
      <w:r>
        <w:tab/>
      </w:r>
      <w:r>
        <w:tab/>
      </w:r>
      <w:r>
        <w:tab/>
      </w:r>
      <w:r>
        <w:t>CRITICALITY reject</w:t>
      </w:r>
      <w:r>
        <w:tab/>
      </w:r>
      <w:r>
        <w:t>TYPE GNB-CU-UE-F1AP-ID</w:t>
      </w:r>
      <w:r>
        <w:tab/>
      </w:r>
      <w:r>
        <w:tab/>
      </w:r>
      <w:r>
        <w:tab/>
      </w:r>
      <w:r>
        <w:tab/>
      </w:r>
      <w:r>
        <w:tab/>
      </w:r>
      <w:r>
        <w:tab/>
      </w:r>
      <w:r>
        <w:tab/>
      </w:r>
      <w:r>
        <w:tab/>
      </w:r>
      <w:r>
        <w:t>PRESENCE mandatory</w:t>
      </w:r>
      <w:r>
        <w:tab/>
      </w:r>
      <w:r>
        <w:t>}|</w:t>
      </w:r>
    </w:p>
    <w:p>
      <w:pPr>
        <w:pStyle w:val="67"/>
      </w:pPr>
      <w:r>
        <w:tab/>
      </w:r>
      <w:r>
        <w:t>{ ID id-gNB-DU-UE-F1AP-ID</w:t>
      </w:r>
      <w:r>
        <w:tab/>
      </w:r>
      <w:r>
        <w:tab/>
      </w:r>
      <w:r>
        <w:tab/>
      </w:r>
      <w:r>
        <w:tab/>
      </w:r>
      <w:r>
        <w:tab/>
      </w:r>
      <w:r>
        <w:tab/>
      </w:r>
      <w:r>
        <w:t>CRITICALITY reject</w:t>
      </w:r>
      <w:r>
        <w:tab/>
      </w:r>
      <w:r>
        <w:t>TYPE GNB-DU-UE-F1AP-ID</w:t>
      </w:r>
      <w:r>
        <w:tab/>
      </w:r>
      <w:r>
        <w:tab/>
      </w:r>
      <w:r>
        <w:tab/>
      </w:r>
      <w:r>
        <w:tab/>
      </w:r>
      <w:r>
        <w:tab/>
      </w:r>
      <w:r>
        <w:tab/>
      </w:r>
      <w:r>
        <w:tab/>
      </w:r>
      <w:r>
        <w:tab/>
      </w:r>
      <w:r>
        <w:t>PRESENCE mandatory</w:t>
      </w:r>
      <w:r>
        <w:tab/>
      </w:r>
      <w:r>
        <w:t>}|</w:t>
      </w:r>
    </w:p>
    <w:p>
      <w:pPr>
        <w:pStyle w:val="67"/>
      </w:pPr>
      <w:r>
        <w:tab/>
      </w:r>
      <w:r>
        <w:t>{ ID id-ResourceCoordinationTransferContainer</w:t>
      </w:r>
      <w:r>
        <w:tab/>
      </w:r>
      <w:r>
        <w:t xml:space="preserve">CRITICALITY </w:t>
      </w:r>
      <w:r>
        <w:rPr>
          <w:rFonts w:eastAsia="宋体"/>
        </w:rPr>
        <w:t>ignore</w:t>
      </w:r>
      <w:r>
        <w:tab/>
      </w:r>
      <w:r>
        <w:t>TYPE ResourceCoordinationTransferContainer</w:t>
      </w:r>
      <w:r>
        <w:tab/>
      </w:r>
      <w:r>
        <w:t>PRESENCE optional</w:t>
      </w:r>
      <w:r>
        <w:tab/>
      </w:r>
      <w:r>
        <w:t>}|</w:t>
      </w:r>
    </w:p>
    <w:p>
      <w:pPr>
        <w:pStyle w:val="67"/>
      </w:pPr>
      <w:r>
        <w:tab/>
      </w:r>
      <w:r>
        <w:t>{ ID id-DUtoCURRCInformation</w:t>
      </w:r>
      <w:r>
        <w:tab/>
      </w:r>
      <w:r>
        <w:tab/>
      </w:r>
      <w:r>
        <w:tab/>
      </w:r>
      <w:r>
        <w:tab/>
      </w:r>
      <w:r>
        <w:tab/>
      </w:r>
      <w:r>
        <w:t>CRITICALITY reject</w:t>
      </w:r>
      <w:r>
        <w:tab/>
      </w:r>
      <w:r>
        <w:t>TYPE DUtoCURRCInformation</w:t>
      </w:r>
      <w:r>
        <w:tab/>
      </w:r>
      <w:r>
        <w:tab/>
      </w:r>
      <w:r>
        <w:tab/>
      </w:r>
      <w:r>
        <w:tab/>
      </w:r>
      <w:r>
        <w:tab/>
      </w:r>
      <w:r>
        <w:tab/>
      </w:r>
      <w:r>
        <w:tab/>
      </w:r>
      <w:r>
        <w:t>PRESENCE optional}|</w:t>
      </w:r>
    </w:p>
    <w:p>
      <w:pPr>
        <w:pStyle w:val="67"/>
      </w:pPr>
      <w:r>
        <w:tab/>
      </w:r>
      <w:r>
        <w:t>{ ID id-DRBs-Setup</w:t>
      </w:r>
      <w:r>
        <w:rPr>
          <w:rFonts w:eastAsia="宋体"/>
        </w:rPr>
        <w:t>Mod</w:t>
      </w:r>
      <w:r>
        <w:t>-List</w:t>
      </w:r>
      <w:r>
        <w:tab/>
      </w:r>
      <w:r>
        <w:tab/>
      </w:r>
      <w:r>
        <w:tab/>
      </w:r>
      <w:r>
        <w:tab/>
      </w:r>
      <w:r>
        <w:tab/>
      </w:r>
      <w:r>
        <w:tab/>
      </w:r>
      <w:r>
        <w:t>CRITICALITY ignore</w:t>
      </w:r>
      <w:r>
        <w:tab/>
      </w:r>
      <w:r>
        <w:t>TYPE DRBs-Setup</w:t>
      </w:r>
      <w:r>
        <w:rPr>
          <w:rFonts w:eastAsia="宋体"/>
        </w:rPr>
        <w:t>Mod</w:t>
      </w:r>
      <w:r>
        <w:t>-List</w:t>
      </w:r>
      <w:r>
        <w:tab/>
      </w:r>
      <w:r>
        <w:tab/>
      </w:r>
      <w:r>
        <w:tab/>
      </w:r>
      <w:r>
        <w:tab/>
      </w:r>
      <w:r>
        <w:tab/>
      </w:r>
      <w:r>
        <w:tab/>
      </w:r>
      <w:r>
        <w:tab/>
      </w:r>
      <w:r>
        <w:tab/>
      </w:r>
      <w:r>
        <w:t>PRESENCE optional}|</w:t>
      </w:r>
    </w:p>
    <w:p>
      <w:pPr>
        <w:pStyle w:val="67"/>
      </w:pPr>
      <w:r>
        <w:tab/>
      </w:r>
      <w:r>
        <w:t>{ ID id-DRBs-Modified-List</w:t>
      </w:r>
      <w:r>
        <w:tab/>
      </w:r>
      <w:r>
        <w:tab/>
      </w:r>
      <w:r>
        <w:tab/>
      </w:r>
      <w:r>
        <w:tab/>
      </w:r>
      <w:r>
        <w:tab/>
      </w:r>
      <w:r>
        <w:tab/>
      </w:r>
      <w:r>
        <w:t>CRITICALITY ignore</w:t>
      </w:r>
      <w:r>
        <w:tab/>
      </w:r>
      <w:r>
        <w:t>TYPE DRBs-Modified-List</w:t>
      </w:r>
      <w:r>
        <w:tab/>
      </w:r>
      <w:r>
        <w:tab/>
      </w:r>
      <w:r>
        <w:tab/>
      </w:r>
      <w:r>
        <w:tab/>
      </w:r>
      <w:r>
        <w:tab/>
      </w:r>
      <w:r>
        <w:tab/>
      </w:r>
      <w:r>
        <w:tab/>
      </w:r>
      <w:r>
        <w:tab/>
      </w:r>
      <w:r>
        <w:t>PRESENCE optional}|</w:t>
      </w:r>
    </w:p>
    <w:p>
      <w:pPr>
        <w:pStyle w:val="67"/>
      </w:pPr>
      <w:r>
        <w:tab/>
      </w:r>
      <w:r>
        <w:t>{ ID id-SRBs-FailedToBeSetup</w:t>
      </w:r>
      <w:r>
        <w:rPr>
          <w:rFonts w:eastAsia="宋体"/>
        </w:rPr>
        <w:t>Mod</w:t>
      </w:r>
      <w:r>
        <w:t>-List</w:t>
      </w:r>
      <w:r>
        <w:tab/>
      </w:r>
      <w:r>
        <w:tab/>
      </w:r>
      <w:r>
        <w:tab/>
      </w:r>
      <w:r>
        <w:t>CRITICALITY ignore</w:t>
      </w:r>
      <w:r>
        <w:tab/>
      </w:r>
      <w:r>
        <w:t>TYPE SRBs-FailedToBeSetup</w:t>
      </w:r>
      <w:r>
        <w:rPr>
          <w:rFonts w:eastAsia="宋体"/>
        </w:rPr>
        <w:t>Mod</w:t>
      </w:r>
      <w:r>
        <w:t>-List</w:t>
      </w:r>
      <w:r>
        <w:tab/>
      </w:r>
      <w:r>
        <w:tab/>
      </w:r>
      <w:r>
        <w:tab/>
      </w:r>
      <w:r>
        <w:tab/>
      </w:r>
      <w:r>
        <w:t>PRESENCE optional</w:t>
      </w:r>
      <w:r>
        <w:tab/>
      </w:r>
      <w:r>
        <w:t>}|</w:t>
      </w:r>
    </w:p>
    <w:p>
      <w:pPr>
        <w:pStyle w:val="67"/>
      </w:pPr>
      <w:r>
        <w:tab/>
      </w:r>
      <w:r>
        <w:t>{ ID id-DRBs-FailedToBeSetup</w:t>
      </w:r>
      <w:r>
        <w:rPr>
          <w:rFonts w:eastAsia="宋体"/>
        </w:rPr>
        <w:t>Mod</w:t>
      </w:r>
      <w:r>
        <w:t>-List</w:t>
      </w:r>
      <w:r>
        <w:tab/>
      </w:r>
      <w:r>
        <w:tab/>
      </w:r>
      <w:r>
        <w:tab/>
      </w:r>
      <w:r>
        <w:t>CRITICALITY ignore</w:t>
      </w:r>
      <w:r>
        <w:tab/>
      </w:r>
      <w:r>
        <w:t>TYPE DRBs-FailedToBeSetup</w:t>
      </w:r>
      <w:r>
        <w:rPr>
          <w:rFonts w:eastAsia="宋体"/>
        </w:rPr>
        <w:t>Mod</w:t>
      </w:r>
      <w:r>
        <w:t>-List</w:t>
      </w:r>
      <w:r>
        <w:tab/>
      </w:r>
      <w:r>
        <w:tab/>
      </w:r>
      <w:r>
        <w:tab/>
      </w:r>
      <w:r>
        <w:tab/>
      </w:r>
      <w:r>
        <w:t>PRESENCE optional</w:t>
      </w:r>
      <w:r>
        <w:tab/>
      </w:r>
      <w:r>
        <w:t>}|</w:t>
      </w:r>
    </w:p>
    <w:p>
      <w:pPr>
        <w:pStyle w:val="67"/>
        <w:rPr>
          <w:rFonts w:eastAsia="宋体"/>
        </w:rPr>
      </w:pPr>
      <w:r>
        <w:rPr>
          <w:rFonts w:eastAsia="宋体"/>
        </w:rPr>
        <w:tab/>
      </w:r>
      <w:r>
        <w:rPr>
          <w:rFonts w:eastAsia="宋体"/>
        </w:rPr>
        <w:t>{ ID id-SCell-FailedtoSetupMod-List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SCell-FailedtoSetupMod-List</w:t>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pPr>
      <w:r>
        <w:tab/>
      </w:r>
      <w:r>
        <w:t>{ ID id-DRBs-FailedToBeModified-List</w:t>
      </w:r>
      <w:r>
        <w:tab/>
      </w:r>
      <w:r>
        <w:tab/>
      </w:r>
      <w:r>
        <w:tab/>
      </w:r>
      <w:r>
        <w:t>CRITICALITY ignore</w:t>
      </w:r>
      <w:r>
        <w:tab/>
      </w:r>
      <w:r>
        <w:t>TYPE DRBs-FailedToBeModified-List</w:t>
      </w:r>
      <w:r>
        <w:tab/>
      </w:r>
      <w:r>
        <w:tab/>
      </w:r>
      <w:r>
        <w:tab/>
      </w:r>
      <w:r>
        <w:tab/>
      </w:r>
      <w:r>
        <w:t>PRESENCE optional</w:t>
      </w:r>
      <w:r>
        <w:tab/>
      </w:r>
      <w:r>
        <w:t>}|</w:t>
      </w:r>
    </w:p>
    <w:p>
      <w:pPr>
        <w:pStyle w:val="67"/>
      </w:pPr>
      <w:r>
        <w:tab/>
      </w:r>
      <w:r>
        <w:t>{ ID id-InactivityMonitoringResponse</w:t>
      </w:r>
      <w:r>
        <w:tab/>
      </w:r>
      <w:r>
        <w:tab/>
      </w:r>
      <w:r>
        <w:tab/>
      </w:r>
      <w:r>
        <w:t>CRITICALITY reject</w:t>
      </w:r>
      <w:r>
        <w:tab/>
      </w:r>
      <w:r>
        <w:t>TYPE InactivityMonitoringResponse</w:t>
      </w:r>
      <w:r>
        <w:tab/>
      </w:r>
      <w:r>
        <w:tab/>
      </w:r>
      <w:r>
        <w:tab/>
      </w:r>
      <w:r>
        <w:tab/>
      </w:r>
      <w:r>
        <w:t>PRESENCE optional</w:t>
      </w:r>
      <w:r>
        <w:tab/>
      </w:r>
      <w:r>
        <w:t>}|</w:t>
      </w:r>
    </w:p>
    <w:p>
      <w:pPr>
        <w:pStyle w:val="67"/>
      </w:pPr>
      <w:r>
        <w:tab/>
      </w:r>
      <w:r>
        <w:t>{ ID id-CriticalityDiagnostics</w:t>
      </w:r>
      <w:r>
        <w:tab/>
      </w:r>
      <w:r>
        <w:tab/>
      </w:r>
      <w:r>
        <w:tab/>
      </w:r>
      <w:r>
        <w:tab/>
      </w:r>
      <w:r>
        <w:tab/>
      </w:r>
      <w:r>
        <w:t>CRITICALITY ignore</w:t>
      </w:r>
      <w:r>
        <w:tab/>
      </w:r>
      <w:r>
        <w:t>TYPE CriticalityDiagnostics</w:t>
      </w:r>
      <w:r>
        <w:tab/>
      </w:r>
      <w:r>
        <w:tab/>
      </w:r>
      <w:r>
        <w:tab/>
      </w:r>
      <w:r>
        <w:tab/>
      </w:r>
      <w:r>
        <w:tab/>
      </w:r>
      <w:r>
        <w:tab/>
      </w:r>
      <w:r>
        <w:t>PRESENCE optional</w:t>
      </w:r>
      <w:r>
        <w:tab/>
      </w:r>
      <w:r>
        <w:t>}|</w:t>
      </w:r>
    </w:p>
    <w:p>
      <w:pPr>
        <w:pStyle w:val="67"/>
      </w:pPr>
      <w:r>
        <w:tab/>
      </w:r>
      <w:r>
        <w:t>{ ID id-C-RNTI</w:t>
      </w:r>
      <w:r>
        <w:tab/>
      </w:r>
      <w:r>
        <w:tab/>
      </w:r>
      <w:r>
        <w:tab/>
      </w:r>
      <w:r>
        <w:tab/>
      </w:r>
      <w:r>
        <w:tab/>
      </w:r>
      <w:r>
        <w:tab/>
      </w:r>
      <w:r>
        <w:tab/>
      </w:r>
      <w:r>
        <w:tab/>
      </w:r>
      <w:r>
        <w:tab/>
      </w:r>
      <w:r>
        <w:t>CRITICALITY ignore</w:t>
      </w:r>
      <w:r>
        <w:tab/>
      </w:r>
      <w:r>
        <w:t>TYPE C-RNTI</w:t>
      </w:r>
      <w:r>
        <w:tab/>
      </w:r>
      <w:r>
        <w:tab/>
      </w:r>
      <w:r>
        <w:tab/>
      </w:r>
      <w:r>
        <w:tab/>
      </w:r>
      <w:r>
        <w:tab/>
      </w:r>
      <w:r>
        <w:tab/>
      </w:r>
      <w:r>
        <w:tab/>
      </w:r>
      <w:r>
        <w:tab/>
      </w:r>
      <w:r>
        <w:tab/>
      </w:r>
      <w:r>
        <w:tab/>
      </w:r>
      <w:r>
        <w:tab/>
      </w:r>
      <w:r>
        <w:t>PRESENCE optional</w:t>
      </w:r>
      <w:r>
        <w:tab/>
      </w:r>
      <w:r>
        <w:t>}|</w:t>
      </w:r>
    </w:p>
    <w:p>
      <w:pPr>
        <w:pStyle w:val="67"/>
      </w:pPr>
      <w:r>
        <w:tab/>
      </w:r>
      <w:r>
        <w:t>{ ID id-Associated-SCell-List</w:t>
      </w:r>
      <w:r>
        <w:tab/>
      </w:r>
      <w:r>
        <w:tab/>
      </w:r>
      <w:r>
        <w:tab/>
      </w:r>
      <w:r>
        <w:tab/>
      </w:r>
      <w:r>
        <w:tab/>
      </w:r>
      <w:r>
        <w:t>CRITICALITY ignore  TYPE Associated-SCell-List</w:t>
      </w:r>
      <w:r>
        <w:tab/>
      </w:r>
      <w:r>
        <w:tab/>
      </w:r>
      <w:r>
        <w:tab/>
      </w:r>
      <w:r>
        <w:tab/>
      </w:r>
      <w:r>
        <w:tab/>
      </w:r>
      <w:r>
        <w:tab/>
      </w:r>
      <w:r>
        <w:t>PRESENCE optional</w:t>
      </w:r>
      <w:r>
        <w:tab/>
      </w:r>
      <w:r>
        <w:t>}|</w:t>
      </w:r>
    </w:p>
    <w:p>
      <w:pPr>
        <w:pStyle w:val="67"/>
      </w:pPr>
      <w:r>
        <w:tab/>
      </w:r>
      <w:r>
        <w:t>{ ID id-SRBs-SetupMod-List</w:t>
      </w:r>
      <w:r>
        <w:tab/>
      </w:r>
      <w:r>
        <w:tab/>
      </w:r>
      <w:r>
        <w:tab/>
      </w:r>
      <w:r>
        <w:tab/>
      </w:r>
      <w:r>
        <w:tab/>
      </w:r>
      <w:r>
        <w:tab/>
      </w:r>
      <w:r>
        <w:t>CRITICALITY ignore</w:t>
      </w:r>
      <w:r>
        <w:tab/>
      </w:r>
      <w:r>
        <w:t>TYPE SRBs-SetupMod-List</w:t>
      </w:r>
      <w:r>
        <w:tab/>
      </w:r>
      <w:r>
        <w:tab/>
      </w:r>
      <w:r>
        <w:tab/>
      </w:r>
      <w:r>
        <w:tab/>
      </w:r>
      <w:r>
        <w:tab/>
      </w:r>
      <w:r>
        <w:tab/>
      </w:r>
      <w:r>
        <w:tab/>
      </w:r>
      <w:r>
        <w:tab/>
      </w:r>
      <w:r>
        <w:t>PRESENCE optional</w:t>
      </w:r>
      <w:r>
        <w:tab/>
      </w:r>
      <w:r>
        <w:t>}|</w:t>
      </w:r>
    </w:p>
    <w:p>
      <w:pPr>
        <w:pStyle w:val="67"/>
      </w:pPr>
      <w:r>
        <w:tab/>
      </w:r>
      <w:r>
        <w:t>{ ID id-SRBs-Modified-List</w:t>
      </w:r>
      <w:r>
        <w:tab/>
      </w:r>
      <w:r>
        <w:tab/>
      </w:r>
      <w:r>
        <w:tab/>
      </w:r>
      <w:r>
        <w:tab/>
      </w:r>
      <w:r>
        <w:tab/>
      </w:r>
      <w:r>
        <w:tab/>
      </w:r>
      <w:r>
        <w:t>CRITICALITY ignore</w:t>
      </w:r>
      <w:r>
        <w:tab/>
      </w:r>
      <w:r>
        <w:t>TYPE SRBs-Modified-List</w:t>
      </w:r>
      <w:r>
        <w:tab/>
      </w:r>
      <w:r>
        <w:tab/>
      </w:r>
      <w:r>
        <w:tab/>
      </w:r>
      <w:r>
        <w:tab/>
      </w:r>
      <w:r>
        <w:tab/>
      </w:r>
      <w:r>
        <w:tab/>
      </w:r>
      <w:r>
        <w:tab/>
      </w:r>
      <w:r>
        <w:tab/>
      </w:r>
      <w:r>
        <w:t>PRESENCE optional</w:t>
      </w:r>
      <w:r>
        <w:tab/>
      </w:r>
      <w:r>
        <w:t>}|</w:t>
      </w:r>
    </w:p>
    <w:p>
      <w:pPr>
        <w:pStyle w:val="67"/>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PRESENCE optional</w:t>
      </w:r>
      <w:r>
        <w:tab/>
      </w:r>
      <w:r>
        <w:t>}|</w:t>
      </w:r>
    </w:p>
    <w:p>
      <w:pPr>
        <w:pStyle w:val="67"/>
      </w:pPr>
      <w:r>
        <w:tab/>
      </w:r>
      <w:r>
        <w:t>{ ID id-BHChannels-SetupMod-List</w:t>
      </w:r>
      <w:r>
        <w:tab/>
      </w:r>
      <w:r>
        <w:tab/>
      </w:r>
      <w:r>
        <w:tab/>
      </w:r>
      <w:r>
        <w:tab/>
      </w:r>
      <w:r>
        <w:t>CRITICALITY ignore</w:t>
      </w:r>
      <w:r>
        <w:tab/>
      </w:r>
      <w:r>
        <w:t>TYPE BHChannels-SetupMod-List</w:t>
      </w:r>
      <w:r>
        <w:tab/>
      </w:r>
      <w:r>
        <w:tab/>
      </w:r>
      <w:r>
        <w:tab/>
      </w:r>
      <w:r>
        <w:tab/>
      </w:r>
      <w:r>
        <w:tab/>
      </w:r>
      <w:r>
        <w:t>PRESENCE optional}|</w:t>
      </w:r>
    </w:p>
    <w:p>
      <w:pPr>
        <w:pStyle w:val="67"/>
      </w:pPr>
      <w:r>
        <w:tab/>
      </w:r>
      <w:r>
        <w:t>{ ID id-BHChannels-Modified-List</w:t>
      </w:r>
      <w:r>
        <w:tab/>
      </w:r>
      <w:r>
        <w:tab/>
      </w:r>
      <w:r>
        <w:tab/>
      </w:r>
      <w:r>
        <w:tab/>
      </w:r>
      <w:r>
        <w:t>CRITICALITY ignore</w:t>
      </w:r>
      <w:r>
        <w:tab/>
      </w:r>
      <w:r>
        <w:t>TYPE BHChannels-Modified-List</w:t>
      </w:r>
      <w:r>
        <w:tab/>
      </w:r>
      <w:r>
        <w:tab/>
      </w:r>
      <w:r>
        <w:tab/>
      </w:r>
      <w:r>
        <w:tab/>
      </w:r>
      <w:r>
        <w:tab/>
      </w:r>
      <w:r>
        <w:t>PRESENCE optional}|</w:t>
      </w:r>
    </w:p>
    <w:p>
      <w:pPr>
        <w:pStyle w:val="67"/>
      </w:pPr>
      <w:r>
        <w:tab/>
      </w:r>
      <w:r>
        <w:t>{ ID id-BHChannels-FailedToBeSetupMod-List</w:t>
      </w:r>
      <w:r>
        <w:tab/>
      </w:r>
      <w:r>
        <w:tab/>
      </w:r>
      <w:r>
        <w:t>CRITICALITY ignore</w:t>
      </w:r>
      <w:r>
        <w:tab/>
      </w:r>
      <w:r>
        <w:t>TYPE BHChannels-FailedToBeSetupMod-List</w:t>
      </w:r>
      <w:r>
        <w:tab/>
      </w:r>
      <w:r>
        <w:tab/>
      </w:r>
      <w:r>
        <w:t>PRESENCE optional</w:t>
      </w:r>
      <w:r>
        <w:tab/>
      </w:r>
      <w:r>
        <w:t>}|</w:t>
      </w:r>
    </w:p>
    <w:p>
      <w:pPr>
        <w:pStyle w:val="67"/>
      </w:pPr>
      <w:r>
        <w:tab/>
      </w:r>
      <w:r>
        <w:t>{ ID id-BHChannels-FailedToBeModified-List</w:t>
      </w:r>
      <w:r>
        <w:tab/>
      </w:r>
      <w:r>
        <w:tab/>
      </w:r>
      <w:r>
        <w:t>CRITICALITY ignore</w:t>
      </w:r>
      <w:r>
        <w:tab/>
      </w:r>
      <w:r>
        <w:t>TYPE BHChannels-FailedToBeModified-List</w:t>
      </w:r>
      <w:r>
        <w:tab/>
      </w:r>
      <w:r>
        <w:tab/>
      </w:r>
      <w:r>
        <w:t>PRESENCE optional</w:t>
      </w:r>
      <w:r>
        <w:tab/>
      </w:r>
      <w:r>
        <w:t>}|</w:t>
      </w:r>
    </w:p>
    <w:p>
      <w:pPr>
        <w:pStyle w:val="67"/>
      </w:pPr>
      <w:r>
        <w:tab/>
      </w:r>
      <w:r>
        <w:t>{ ID id-SLDRBs-SetupMod-List</w:t>
      </w:r>
      <w:r>
        <w:tab/>
      </w:r>
      <w:r>
        <w:tab/>
      </w:r>
      <w:r>
        <w:tab/>
      </w:r>
      <w:r>
        <w:tab/>
      </w:r>
      <w:r>
        <w:tab/>
      </w:r>
      <w:r>
        <w:t>CRITICALITY ignore</w:t>
      </w:r>
      <w:r>
        <w:tab/>
      </w:r>
      <w:r>
        <w:t>TYPE SLDRBs-SetupMod-List</w:t>
      </w:r>
      <w:r>
        <w:tab/>
      </w:r>
      <w:r>
        <w:tab/>
      </w:r>
      <w:r>
        <w:tab/>
      </w:r>
      <w:r>
        <w:tab/>
      </w:r>
      <w:r>
        <w:tab/>
      </w:r>
      <w:r>
        <w:tab/>
      </w:r>
      <w:r>
        <w:tab/>
      </w:r>
      <w:r>
        <w:t>PRESENCE optional</w:t>
      </w:r>
      <w:r>
        <w:tab/>
      </w:r>
      <w:r>
        <w:t>}|</w:t>
      </w:r>
    </w:p>
    <w:p>
      <w:pPr>
        <w:pStyle w:val="67"/>
      </w:pPr>
      <w:r>
        <w:tab/>
      </w:r>
      <w:r>
        <w:t>{ ID id-SLDRBs-Modified-List</w:t>
      </w:r>
      <w:r>
        <w:tab/>
      </w:r>
      <w:r>
        <w:tab/>
      </w:r>
      <w:r>
        <w:tab/>
      </w:r>
      <w:r>
        <w:tab/>
      </w:r>
      <w:r>
        <w:tab/>
      </w:r>
      <w:r>
        <w:t>CRITICALITY ignore</w:t>
      </w:r>
      <w:r>
        <w:tab/>
      </w:r>
      <w:r>
        <w:t>TYPE SLDRBs-Modified-List</w:t>
      </w:r>
      <w:r>
        <w:tab/>
      </w:r>
      <w:r>
        <w:tab/>
      </w:r>
      <w:r>
        <w:tab/>
      </w:r>
      <w:r>
        <w:tab/>
      </w:r>
      <w:r>
        <w:tab/>
      </w:r>
      <w:r>
        <w:tab/>
      </w:r>
      <w:r>
        <w:tab/>
      </w:r>
      <w:r>
        <w:t>PRESENCE optional</w:t>
      </w:r>
      <w:r>
        <w:tab/>
      </w:r>
      <w:r>
        <w:t>}|</w:t>
      </w:r>
    </w:p>
    <w:p>
      <w:pPr>
        <w:pStyle w:val="67"/>
      </w:pPr>
      <w:r>
        <w:tab/>
      </w:r>
      <w:r>
        <w:t>{ ID id-SLDRBs-FailedToBeSetupMod-List</w:t>
      </w:r>
      <w:r>
        <w:tab/>
      </w:r>
      <w:r>
        <w:tab/>
      </w:r>
      <w:r>
        <w:tab/>
      </w:r>
      <w:r>
        <w:t>CRITICALITY ignore</w:t>
      </w:r>
      <w:r>
        <w:tab/>
      </w:r>
      <w:r>
        <w:t>TYPE SLDRBs-FailedToBeSetupMod-List</w:t>
      </w:r>
      <w:r>
        <w:tab/>
      </w:r>
      <w:r>
        <w:tab/>
      </w:r>
      <w:r>
        <w:tab/>
      </w:r>
      <w:r>
        <w:t>PRESENCE optional</w:t>
      </w:r>
      <w:r>
        <w:tab/>
      </w:r>
      <w:r>
        <w:t>}|</w:t>
      </w:r>
    </w:p>
    <w:p>
      <w:pPr>
        <w:pStyle w:val="67"/>
      </w:pPr>
      <w:r>
        <w:tab/>
      </w:r>
      <w:r>
        <w:t>{ ID id-SLDRBs-FailedToBeModified-List</w:t>
      </w:r>
      <w:r>
        <w:tab/>
      </w:r>
      <w:r>
        <w:tab/>
      </w:r>
      <w:r>
        <w:tab/>
      </w:r>
      <w:r>
        <w:t>CRITICALITY ignore</w:t>
      </w:r>
      <w:r>
        <w:tab/>
      </w:r>
      <w:r>
        <w:t>TYPE SLDRBs-FailedToBeModified-List</w:t>
      </w:r>
      <w:r>
        <w:tab/>
      </w:r>
      <w:r>
        <w:tab/>
      </w:r>
      <w:r>
        <w:tab/>
      </w:r>
      <w:r>
        <w:t>PRESENCE optional</w:t>
      </w:r>
      <w:r>
        <w:tab/>
      </w:r>
      <w:r>
        <w:t>}|</w:t>
      </w:r>
    </w:p>
    <w:p>
      <w:pPr>
        <w:pStyle w:val="67"/>
      </w:pPr>
      <w:r>
        <w:tab/>
      </w:r>
      <w:r>
        <w:t>{ ID id-requestedTargetCellGlobalID</w:t>
      </w:r>
      <w:r>
        <w:tab/>
      </w:r>
      <w:r>
        <w:tab/>
      </w:r>
      <w:r>
        <w:tab/>
      </w:r>
      <w:r>
        <w:tab/>
      </w:r>
      <w:r>
        <w:t>CRITICALITY reject</w:t>
      </w:r>
      <w:r>
        <w:tab/>
      </w:r>
      <w:r>
        <w:t>TYPE NRCGI</w:t>
      </w:r>
      <w:r>
        <w:tab/>
      </w:r>
      <w:r>
        <w:tab/>
      </w:r>
      <w:r>
        <w:tab/>
      </w:r>
      <w:r>
        <w:tab/>
      </w:r>
      <w:r>
        <w:tab/>
      </w:r>
      <w:r>
        <w:tab/>
      </w:r>
      <w:r>
        <w:tab/>
      </w:r>
      <w:r>
        <w:tab/>
      </w:r>
      <w:r>
        <w:tab/>
      </w:r>
      <w:r>
        <w:tab/>
      </w:r>
      <w:r>
        <w:tab/>
      </w:r>
      <w:r>
        <w:t>PRESENCE optional}|</w:t>
      </w:r>
    </w:p>
    <w:p>
      <w:pPr>
        <w:pStyle w:val="67"/>
      </w:pPr>
      <w:r>
        <w:tab/>
      </w:r>
      <w:r>
        <w:t>{ ID id-SCGActivationStatus</w:t>
      </w:r>
      <w:r>
        <w:tab/>
      </w:r>
      <w:r>
        <w:tab/>
      </w:r>
      <w:r>
        <w:tab/>
      </w:r>
      <w:r>
        <w:tab/>
      </w:r>
      <w:r>
        <w:tab/>
      </w:r>
      <w:r>
        <w:tab/>
      </w:r>
      <w:r>
        <w:t>CRITICALITY ignore</w:t>
      </w:r>
      <w:r>
        <w:tab/>
      </w:r>
      <w:r>
        <w:t>TYPE SCGActivationStatus</w:t>
      </w:r>
      <w:r>
        <w:tab/>
      </w:r>
      <w:r>
        <w:tab/>
      </w:r>
      <w:r>
        <w:tab/>
      </w:r>
      <w:r>
        <w:tab/>
      </w:r>
      <w:r>
        <w:tab/>
      </w:r>
      <w:r>
        <w:tab/>
      </w:r>
      <w:r>
        <w:tab/>
      </w:r>
      <w:r>
        <w:t>PRESENCE optional }|</w:t>
      </w:r>
    </w:p>
    <w:p>
      <w:pPr>
        <w:pStyle w:val="67"/>
      </w:pPr>
      <w:r>
        <w:tab/>
      </w:r>
      <w:r>
        <w:t>{ ID id-UuRLCChannelSetupList</w:t>
      </w:r>
      <w:r>
        <w:tab/>
      </w:r>
      <w:r>
        <w:tab/>
      </w:r>
      <w:r>
        <w:tab/>
      </w:r>
      <w:r>
        <w:tab/>
      </w:r>
      <w:r>
        <w:tab/>
      </w:r>
      <w:r>
        <w:t>CRITICALITY ignore</w:t>
      </w:r>
      <w:r>
        <w:tab/>
      </w:r>
      <w:r>
        <w:t>TYPE UuRLCChannelSetupList</w:t>
      </w:r>
      <w:r>
        <w:tab/>
      </w:r>
      <w:r>
        <w:tab/>
      </w:r>
      <w:r>
        <w:tab/>
      </w:r>
      <w:r>
        <w:tab/>
      </w:r>
      <w:r>
        <w:tab/>
      </w:r>
      <w:r>
        <w:tab/>
      </w:r>
      <w:r>
        <w:t>PRESENCE optional}|</w:t>
      </w:r>
    </w:p>
    <w:p>
      <w:pPr>
        <w:pStyle w:val="67"/>
      </w:pPr>
      <w:r>
        <w:tab/>
      </w:r>
      <w:r>
        <w:t>{ ID id-UuRLCChannelFailedToBeSetupList</w:t>
      </w:r>
      <w:r>
        <w:tab/>
      </w:r>
      <w:r>
        <w:tab/>
      </w:r>
      <w:r>
        <w:tab/>
      </w:r>
      <w:r>
        <w:t>CRITICALITY ignore</w:t>
      </w:r>
      <w:r>
        <w:tab/>
      </w:r>
      <w:r>
        <w:t>TYPE UuRLCChannelFailedToBeSetupList</w:t>
      </w:r>
      <w:r>
        <w:tab/>
      </w:r>
      <w:r>
        <w:tab/>
      </w:r>
      <w:r>
        <w:tab/>
      </w:r>
      <w:r>
        <w:t>PRESENCE optional}|</w:t>
      </w:r>
    </w:p>
    <w:p>
      <w:pPr>
        <w:pStyle w:val="67"/>
      </w:pPr>
      <w:r>
        <w:tab/>
      </w:r>
      <w:r>
        <w:t>{ ID id-UuRLCChannelModifiedList</w:t>
      </w:r>
      <w:r>
        <w:tab/>
      </w:r>
      <w:r>
        <w:tab/>
      </w:r>
      <w:r>
        <w:tab/>
      </w:r>
      <w:r>
        <w:tab/>
      </w:r>
      <w:r>
        <w:t>CRITICALITY ignore</w:t>
      </w:r>
      <w:r>
        <w:tab/>
      </w:r>
      <w:r>
        <w:t>TYPE UuRLCChannelModifiedList</w:t>
      </w:r>
      <w:r>
        <w:tab/>
      </w:r>
      <w:r>
        <w:tab/>
      </w:r>
      <w:r>
        <w:tab/>
      </w:r>
      <w:r>
        <w:tab/>
      </w:r>
      <w:r>
        <w:tab/>
      </w:r>
      <w:r>
        <w:t>PRESENCE optional}|</w:t>
      </w:r>
    </w:p>
    <w:p>
      <w:pPr>
        <w:pStyle w:val="67"/>
      </w:pPr>
      <w:r>
        <w:tab/>
      </w:r>
      <w:r>
        <w:t>{ ID id-UuRLCChannelFailedToBeModifiedList</w:t>
      </w:r>
      <w:r>
        <w:tab/>
      </w:r>
      <w:r>
        <w:tab/>
      </w:r>
      <w:r>
        <w:t>CRITICALITY ignore</w:t>
      </w:r>
      <w:r>
        <w:tab/>
      </w:r>
      <w:r>
        <w:t>TYPE UuRLCChannelFailedToBeModifiedList</w:t>
      </w:r>
      <w:r>
        <w:tab/>
      </w:r>
      <w:r>
        <w:tab/>
      </w:r>
      <w:r>
        <w:t>PRESENCE optional}|</w:t>
      </w:r>
    </w:p>
    <w:p>
      <w:pPr>
        <w:pStyle w:val="67"/>
      </w:pPr>
      <w:r>
        <w:tab/>
      </w:r>
      <w:r>
        <w:t>{ ID id-PC5RLCChannelSetupList</w:t>
      </w:r>
      <w:r>
        <w:tab/>
      </w:r>
      <w:r>
        <w:tab/>
      </w:r>
      <w:r>
        <w:tab/>
      </w:r>
      <w:r>
        <w:tab/>
      </w:r>
      <w:r>
        <w:tab/>
      </w:r>
      <w:r>
        <w:t>CRITICALITY ignore</w:t>
      </w:r>
      <w:r>
        <w:tab/>
      </w:r>
      <w:r>
        <w:t>TYPE PC5RLCChannelSetupList</w:t>
      </w:r>
      <w:r>
        <w:tab/>
      </w:r>
      <w:r>
        <w:tab/>
      </w:r>
      <w:r>
        <w:tab/>
      </w:r>
      <w:r>
        <w:tab/>
      </w:r>
      <w:r>
        <w:tab/>
      </w:r>
      <w:r>
        <w:tab/>
      </w:r>
      <w:r>
        <w:t>PRESENCE optional}|</w:t>
      </w:r>
    </w:p>
    <w:p>
      <w:pPr>
        <w:pStyle w:val="67"/>
      </w:pPr>
      <w:r>
        <w:tab/>
      </w:r>
      <w:r>
        <w:t>{ ID id-PC5RLCChannelFailedToBeSetupList</w:t>
      </w:r>
      <w:r>
        <w:tab/>
      </w:r>
      <w:r>
        <w:tab/>
      </w:r>
      <w:r>
        <w:t>CRITICALITY ignore</w:t>
      </w:r>
      <w:r>
        <w:tab/>
      </w:r>
      <w:r>
        <w:t>TYPE PC5RLCChannelFailedToBeSetupList</w:t>
      </w:r>
      <w:r>
        <w:tab/>
      </w:r>
      <w:r>
        <w:tab/>
      </w:r>
      <w:r>
        <w:tab/>
      </w:r>
      <w:r>
        <w:t>PRESENCE optional}|</w:t>
      </w:r>
    </w:p>
    <w:p>
      <w:pPr>
        <w:pStyle w:val="67"/>
      </w:pPr>
      <w:r>
        <w:tab/>
      </w:r>
      <w:r>
        <w:t>{ ID id-PC5RLCChannelModifiedList</w:t>
      </w:r>
      <w:r>
        <w:tab/>
      </w:r>
      <w:r>
        <w:tab/>
      </w:r>
      <w:r>
        <w:tab/>
      </w:r>
      <w:r>
        <w:tab/>
      </w:r>
      <w:r>
        <w:t>CRITICALITY ignore</w:t>
      </w:r>
      <w:r>
        <w:tab/>
      </w:r>
      <w:r>
        <w:t>TYPE PC5RLCChannelModifiedList</w:t>
      </w:r>
      <w:r>
        <w:tab/>
      </w:r>
      <w:r>
        <w:tab/>
      </w:r>
      <w:r>
        <w:tab/>
      </w:r>
      <w:r>
        <w:tab/>
      </w:r>
      <w:r>
        <w:tab/>
      </w:r>
      <w:r>
        <w:t>PRESENCE optional}|</w:t>
      </w:r>
    </w:p>
    <w:p>
      <w:pPr>
        <w:pStyle w:val="67"/>
        <w:rPr>
          <w:snapToGrid w:val="0"/>
        </w:rPr>
      </w:pPr>
      <w:r>
        <w:tab/>
      </w:r>
      <w:r>
        <w:t>{ ID id-PC5RLCChannelFailedToBeModifiedList</w:t>
      </w:r>
      <w:r>
        <w:tab/>
      </w:r>
      <w:r>
        <w:tab/>
      </w:r>
      <w:r>
        <w:t>CRITICALITY ignore</w:t>
      </w:r>
      <w:r>
        <w:tab/>
      </w:r>
      <w:r>
        <w:t>TYPE PC5RLCChannelFailedToBeModifiedList</w:t>
      </w:r>
      <w:r>
        <w:tab/>
      </w:r>
      <w:r>
        <w:tab/>
      </w:r>
      <w:r>
        <w:t>PRESENCE optional}</w:t>
      </w:r>
      <w:r>
        <w:rPr>
          <w:snapToGrid w:val="0"/>
        </w:rPr>
        <w:t>|</w:t>
      </w:r>
    </w:p>
    <w:p>
      <w:pPr>
        <w:pStyle w:val="67"/>
        <w:rPr>
          <w:snapToGrid w:val="0"/>
        </w:rPr>
      </w:pPr>
      <w:r>
        <w:rPr>
          <w:rFonts w:eastAsia="宋体"/>
          <w:snapToGrid w:val="0"/>
          <w:lang w:eastAsia="zh-CN"/>
        </w:rPr>
        <w:tab/>
      </w:r>
      <w:r>
        <w:rPr>
          <w:rFonts w:eastAsia="宋体"/>
          <w:snapToGrid w:val="0"/>
          <w:lang w:eastAsia="zh-CN"/>
        </w:rPr>
        <w:t xml:space="preserve">{ ID </w:t>
      </w:r>
      <w:r>
        <w:rPr>
          <w:rFonts w:hint="eastAsia" w:eastAsia="宋体"/>
          <w:snapToGrid w:val="0"/>
          <w:lang w:eastAsia="zh-CN"/>
        </w:rPr>
        <w:t>id-</w:t>
      </w:r>
      <w:r>
        <w:rPr>
          <w:rFonts w:eastAsia="宋体"/>
          <w:snapToGrid w:val="0"/>
          <w:lang w:eastAsia="zh-CN"/>
        </w:rPr>
        <w:t>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PRESENCE optional}</w:t>
      </w:r>
      <w:r>
        <w:rPr>
          <w:snapToGrid w:val="0"/>
        </w:rPr>
        <w:t>|</w:t>
      </w:r>
    </w:p>
    <w:p>
      <w:pPr>
        <w:pStyle w:val="67"/>
        <w:rPr>
          <w:snapToGrid w:val="0"/>
        </w:rPr>
      </w:pPr>
      <w:r>
        <w:rPr>
          <w:snapToGrid w:val="0"/>
        </w:rPr>
        <w:tab/>
      </w:r>
      <w:r>
        <w:rPr>
          <w:snapToGrid w:val="0"/>
        </w:rPr>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r>
      <w:r>
        <w:rPr>
          <w:snapToGrid w:val="0"/>
        </w:rPr>
        <w:t>CRITICALITY reject</w:t>
      </w:r>
      <w:r>
        <w:rPr>
          <w:snapToGrid w:val="0"/>
        </w:rPr>
        <w:tab/>
      </w:r>
      <w:r>
        <w:rPr>
          <w:snapToGrid w:val="0"/>
        </w:rPr>
        <w:t xml:space="preserve">TYPE </w:t>
      </w:r>
      <w:r>
        <w:rPr>
          <w:snapToGrid w:val="0"/>
          <w:lang w:eastAsia="zh-CN"/>
        </w:rPr>
        <w:t>UE-MulticastMRBs-Setup-List</w:t>
      </w:r>
      <w:r>
        <w:rPr>
          <w:snapToGrid w:val="0"/>
        </w:rPr>
        <w:tab/>
      </w:r>
      <w:r>
        <w:rPr>
          <w:snapToGrid w:val="0"/>
        </w:rPr>
        <w:tab/>
      </w:r>
      <w:r>
        <w:rPr>
          <w:snapToGrid w:val="0"/>
        </w:rPr>
        <w:tab/>
      </w:r>
      <w:r>
        <w:rPr>
          <w:snapToGrid w:val="0"/>
        </w:rPr>
        <w:tab/>
      </w:r>
      <w:r>
        <w:rPr>
          <w:snapToGrid w:val="0"/>
        </w:rPr>
        <w:t>PRESENCE optional}</w:t>
      </w:r>
      <w:r>
        <w:rPr>
          <w:rFonts w:eastAsia="宋体"/>
          <w:snapToGrid w:val="0"/>
          <w:lang w:eastAsia="zh-CN"/>
        </w:rPr>
        <w:t>|</w:t>
      </w:r>
    </w:p>
    <w:p>
      <w:pPr>
        <w:pStyle w:val="67"/>
        <w:rPr>
          <w:ins w:id="281" w:author="ZTE" w:date="2023-04-05T17:16:41Z"/>
          <w:rFonts w:hint="eastAsia" w:eastAsia="宋体"/>
          <w:lang w:val="en-US" w:eastAsia="zh-CN"/>
        </w:rPr>
      </w:pPr>
      <w:r>
        <w:rPr>
          <w:snapToGrid w:val="0"/>
        </w:rPr>
        <w:tab/>
      </w:r>
      <w:r>
        <w:rPr>
          <w:snapToGrid w:val="0"/>
        </w:rPr>
        <w:t>{ ID id-ServingCellMO-encoded-in-CGC-List</w:t>
      </w:r>
      <w:r>
        <w:rPr>
          <w:snapToGrid w:val="0"/>
        </w:rPr>
        <w:tab/>
      </w:r>
      <w:r>
        <w:rPr>
          <w:snapToGrid w:val="0"/>
        </w:rPr>
        <w:tab/>
      </w:r>
      <w:r>
        <w:rPr>
          <w:snapToGrid w:val="0"/>
        </w:rPr>
        <w:t>CRITICALITY ignore</w:t>
      </w:r>
      <w:r>
        <w:rPr>
          <w:snapToGrid w:val="0"/>
        </w:rPr>
        <w:tab/>
      </w:r>
      <w:r>
        <w:rPr>
          <w:snapToGrid w:val="0"/>
        </w:rPr>
        <w:t>TYPE ServingCellMO-encoded-in-CGC-List</w:t>
      </w:r>
      <w:r>
        <w:rPr>
          <w:snapToGrid w:val="0"/>
        </w:rPr>
        <w:tab/>
      </w:r>
      <w:r>
        <w:rPr>
          <w:snapToGrid w:val="0"/>
        </w:rPr>
        <w:tab/>
      </w:r>
      <w:r>
        <w:rPr>
          <w:snapToGrid w:val="0"/>
        </w:rPr>
        <w:t>PRESENCE optional}</w:t>
      </w:r>
      <w:del w:id="282" w:author="ZTE" w:date="2023-04-05T17:16:40Z">
        <w:r>
          <w:rPr>
            <w:rFonts w:hint="default"/>
            <w:lang w:val="en-US"/>
          </w:rPr>
          <w:delText>,</w:delText>
        </w:r>
      </w:del>
      <w:ins w:id="283" w:author="ZTE" w:date="2023-04-05T17:16:40Z">
        <w:r>
          <w:rPr>
            <w:rFonts w:hint="eastAsia" w:eastAsia="宋体"/>
            <w:lang w:val="en-US" w:eastAsia="zh-CN"/>
          </w:rPr>
          <w:t>|</w:t>
        </w:r>
      </w:ins>
    </w:p>
    <w:p>
      <w:pPr>
        <w:pStyle w:val="67"/>
        <w:rPr>
          <w:rFonts w:hint="eastAsia" w:eastAsia="宋体"/>
          <w:lang w:val="en-US" w:eastAsia="zh-CN"/>
        </w:rPr>
      </w:pPr>
      <w:ins w:id="284" w:author="ZTE" w:date="2023-04-05T17:16:49Z">
        <w:r>
          <w:rPr>
            <w:rFonts w:hint="eastAsia" w:eastAsia="宋体"/>
            <w:snapToGrid w:val="0"/>
            <w:lang w:val="en-US" w:eastAsia="zh-CN"/>
          </w:rPr>
          <w:tab/>
        </w:r>
      </w:ins>
      <w:ins w:id="285" w:author="ZTE" w:date="2023-04-05T17:16:44Z">
        <w:r>
          <w:rPr>
            <w:snapToGrid w:val="0"/>
          </w:rPr>
          <w:t xml:space="preserve">{ ID </w:t>
        </w:r>
      </w:ins>
      <w:ins w:id="286" w:author="ZTE" w:date="2023-04-05T17:16:44Z">
        <w:r>
          <w:rPr>
            <w:rFonts w:hint="eastAsia"/>
            <w:snapToGrid w:val="0"/>
          </w:rPr>
          <w:t>id_DedicatedSIDeliveryNeededIndication</w:t>
        </w:r>
      </w:ins>
      <w:ins w:id="287" w:author="ZTE" w:date="2023-04-05T17:16:44Z">
        <w:r>
          <w:rPr>
            <w:snapToGrid w:val="0"/>
          </w:rPr>
          <w:tab/>
        </w:r>
      </w:ins>
      <w:ins w:id="288" w:author="ZTE" w:date="2023-04-05T17:16:44Z">
        <w:r>
          <w:rPr>
            <w:snapToGrid w:val="0"/>
          </w:rPr>
          <w:tab/>
        </w:r>
      </w:ins>
      <w:ins w:id="289" w:author="ZTE" w:date="2023-04-05T17:16:44Z">
        <w:r>
          <w:rPr>
            <w:snapToGrid w:val="0"/>
          </w:rPr>
          <w:t>CRITICALITY ignore</w:t>
        </w:r>
      </w:ins>
      <w:ins w:id="290" w:author="ZTE" w:date="2023-04-05T17:16:44Z">
        <w:r>
          <w:rPr>
            <w:snapToGrid w:val="0"/>
          </w:rPr>
          <w:tab/>
        </w:r>
      </w:ins>
      <w:ins w:id="291" w:author="ZTE" w:date="2023-04-05T17:16:44Z">
        <w:r>
          <w:rPr>
            <w:snapToGrid w:val="0"/>
          </w:rPr>
          <w:t xml:space="preserve">TYPE </w:t>
        </w:r>
      </w:ins>
      <w:ins w:id="292" w:author="ZTE" w:date="2023-04-05T17:16:44Z">
        <w:r>
          <w:rPr>
            <w:rFonts w:hint="eastAsia"/>
            <w:snapToGrid w:val="0"/>
          </w:rPr>
          <w:t>DedicatedSIDeliveryNeededIndication</w:t>
        </w:r>
      </w:ins>
      <w:ins w:id="293" w:author="ZTE" w:date="2023-04-05T17:16:44Z">
        <w:r>
          <w:rPr>
            <w:snapToGrid w:val="0"/>
          </w:rPr>
          <w:tab/>
        </w:r>
      </w:ins>
      <w:ins w:id="294" w:author="ZTE" w:date="2023-04-05T17:16:44Z">
        <w:r>
          <w:rPr>
            <w:snapToGrid w:val="0"/>
          </w:rPr>
          <w:tab/>
        </w:r>
      </w:ins>
      <w:ins w:id="295" w:author="ZTE" w:date="2023-04-05T17:16:44Z">
        <w:r>
          <w:rPr>
            <w:snapToGrid w:val="0"/>
          </w:rPr>
          <w:t>PRESENCE optional}</w:t>
        </w:r>
      </w:ins>
      <w:ins w:id="296" w:author="ZTE" w:date="2023-04-05T17:16:44Z">
        <w:r>
          <w:rPr/>
          <w:t>,</w:t>
        </w:r>
      </w:ins>
    </w:p>
    <w:p>
      <w:pPr>
        <w:pStyle w:val="67"/>
      </w:pPr>
      <w:r>
        <w:tab/>
      </w:r>
      <w:r>
        <w:t>...</w:t>
      </w:r>
    </w:p>
    <w:p>
      <w:pPr>
        <w:pStyle w:val="67"/>
      </w:pPr>
      <w:r>
        <w:t>}</w:t>
      </w:r>
    </w:p>
    <w:p>
      <w:pPr>
        <w:pStyle w:val="67"/>
      </w:pPr>
    </w:p>
    <w:p>
      <w:pPr>
        <w:pStyle w:val="67"/>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Next Change &gt;&gt;&gt;&gt;&gt;&gt;&gt;&gt;&gt;&gt;&gt;&gt;&gt;&gt;&gt;&gt;&gt;&gt;&gt;&gt;</w:t>
      </w:r>
    </w:p>
    <w:p>
      <w:pPr>
        <w:widowControl w:val="0"/>
        <w:tabs>
          <w:tab w:val="left" w:pos="1206"/>
          <w:tab w:val="left" w:pos="5437"/>
        </w:tabs>
        <w:spacing w:before="100" w:beforeAutospacing="1" w:after="120"/>
        <w:rPr>
          <w:lang w:eastAsia="zh-CN"/>
        </w:rPr>
      </w:pPr>
    </w:p>
    <w:p>
      <w:pPr>
        <w:pStyle w:val="4"/>
      </w:pPr>
      <w:bookmarkStart w:id="138" w:name="_Toc51763908"/>
      <w:bookmarkStart w:id="139" w:name="_Toc20956003"/>
      <w:bookmarkStart w:id="140" w:name="_Toc97911142"/>
      <w:bookmarkStart w:id="141" w:name="_Toc64449080"/>
      <w:bookmarkStart w:id="142" w:name="_Toc29893129"/>
      <w:bookmarkStart w:id="143" w:name="_Toc105498301"/>
      <w:bookmarkStart w:id="144" w:name="_Toc88658230"/>
      <w:bookmarkStart w:id="145" w:name="_Toc66289739"/>
      <w:bookmarkStart w:id="146" w:name="_Toc45832586"/>
      <w:bookmarkStart w:id="147" w:name="_Toc36557066"/>
      <w:bookmarkStart w:id="148" w:name="_Toc74154852"/>
      <w:bookmarkStart w:id="149" w:name="_Toc81383596"/>
      <w:r>
        <w:t>9.4.5</w:t>
      </w:r>
      <w:r>
        <w:tab/>
      </w:r>
      <w:r>
        <w:t>Information Element Definitions</w:t>
      </w:r>
      <w:bookmarkEnd w:id="138"/>
      <w:bookmarkEnd w:id="139"/>
      <w:bookmarkEnd w:id="140"/>
      <w:bookmarkEnd w:id="141"/>
      <w:bookmarkEnd w:id="142"/>
      <w:bookmarkEnd w:id="143"/>
      <w:bookmarkEnd w:id="144"/>
      <w:bookmarkEnd w:id="145"/>
      <w:bookmarkEnd w:id="146"/>
      <w:bookmarkEnd w:id="147"/>
      <w:bookmarkEnd w:id="148"/>
      <w:bookmarkEnd w:id="149"/>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pPr>
        <w:pStyle w:val="67"/>
        <w:rPr>
          <w:snapToGrid w:val="0"/>
        </w:rPr>
      </w:pPr>
    </w:p>
    <w:p>
      <w:pPr>
        <w:pStyle w:val="67"/>
        <w:outlineLvl w:val="3"/>
        <w:rPr>
          <w:snapToGrid w:val="0"/>
        </w:rPr>
      </w:pPr>
      <w:r>
        <w:rPr>
          <w:snapToGrid w:val="0"/>
        </w:rPr>
        <w:t>-- D</w:t>
      </w:r>
    </w:p>
    <w:p>
      <w:pPr>
        <w:pStyle w:val="67"/>
        <w:rPr>
          <w:rFonts w:eastAsia="宋体"/>
        </w:rPr>
      </w:pPr>
    </w:p>
    <w:p>
      <w:pPr>
        <w:pStyle w:val="67"/>
        <w:rPr>
          <w:snapToGrid w:val="0"/>
        </w:rPr>
      </w:pPr>
      <w:r>
        <w:rPr>
          <w:snapToGrid w:val="0"/>
        </w:rPr>
        <w:t>DAPS-HO-Status</w:t>
      </w:r>
      <w:r>
        <w:rPr>
          <w:rFonts w:eastAsia="宋体"/>
        </w:rPr>
        <w:t>::= ENUMERATED{</w:t>
      </w:r>
      <w:r>
        <w:t>initiation</w:t>
      </w:r>
      <w:r>
        <w:rPr>
          <w:rFonts w:eastAsia="宋体"/>
        </w:rPr>
        <w:t>,... }</w:t>
      </w:r>
    </w:p>
    <w:p>
      <w:pPr>
        <w:pStyle w:val="67"/>
        <w:rPr>
          <w:rFonts w:eastAsia="宋体"/>
        </w:rPr>
      </w:pPr>
    </w:p>
    <w:p>
      <w:pPr>
        <w:pStyle w:val="67"/>
        <w:rPr>
          <w:rFonts w:eastAsia="宋体"/>
        </w:rPr>
      </w:pPr>
      <w:r>
        <w:rPr>
          <w:rFonts w:eastAsia="宋体"/>
        </w:rPr>
        <w:t>DCBasedDuplicationConfigured::= ENUMERATED{true,...</w:t>
      </w:r>
      <w:r>
        <w:t>, false</w:t>
      </w:r>
      <w:r>
        <w:rPr>
          <w:rFonts w:eastAsia="宋体"/>
        </w:rPr>
        <w:t>}</w:t>
      </w:r>
    </w:p>
    <w:p>
      <w:pPr>
        <w:pStyle w:val="67"/>
        <w:rPr>
          <w:rFonts w:eastAsia="宋体"/>
        </w:rPr>
      </w:pPr>
    </w:p>
    <w:p>
      <w:pPr>
        <w:pStyle w:val="67"/>
        <w:spacing w:line="0" w:lineRule="atLeast"/>
        <w:rPr>
          <w:snapToGrid w:val="0"/>
        </w:rPr>
      </w:pPr>
      <w:r>
        <w:rPr>
          <w:snapToGrid w:val="0"/>
          <w:lang w:eastAsia="zh-CN"/>
        </w:rPr>
        <w:t xml:space="preserve">Dedicated-SIDelivery-NeededUE-Item </w:t>
      </w:r>
      <w:r>
        <w:rPr>
          <w:snapToGrid w:val="0"/>
        </w:rPr>
        <w:t>::= SEQUENCE {</w:t>
      </w:r>
    </w:p>
    <w:p>
      <w:pPr>
        <w:pStyle w:val="67"/>
        <w:spacing w:line="0" w:lineRule="atLeast"/>
        <w:rPr>
          <w:snapToGrid w:val="0"/>
          <w:lang w:eastAsia="zh-CN"/>
        </w:rPr>
      </w:pPr>
      <w:r>
        <w:rPr>
          <w:snapToGrid w:val="0"/>
        </w:rPr>
        <w:tab/>
      </w:r>
      <w:r>
        <w:rPr>
          <w:rFonts w:cs="Mangal"/>
          <w:snapToGrid w:val="0"/>
          <w:lang w:eastAsia="zh-CN"/>
        </w:rPr>
        <w:t>gNB-CU-UE-F1AP-ID</w:t>
      </w:r>
      <w:r>
        <w:rPr>
          <w:snapToGrid w:val="0"/>
          <w:lang w:eastAsia="zh-CN"/>
        </w:rPr>
        <w:tab/>
      </w:r>
      <w:r>
        <w:rPr>
          <w:snapToGrid w:val="0"/>
        </w:rPr>
        <w:tab/>
      </w:r>
      <w:r>
        <w:rPr>
          <w:snapToGrid w:val="0"/>
        </w:rPr>
        <w:tab/>
      </w:r>
      <w:r>
        <w:rPr>
          <w:snapToGrid w:val="0"/>
        </w:rPr>
        <w:tab/>
      </w:r>
      <w:r>
        <w:rPr>
          <w:snapToGrid w:val="0"/>
        </w:rPr>
        <w:tab/>
      </w:r>
      <w:r>
        <w:rPr>
          <w:snapToGrid w:val="0"/>
        </w:rPr>
        <w:tab/>
      </w:r>
      <w:r>
        <w:t>GNB-CU-UE-F1AP-ID</w:t>
      </w:r>
      <w:r>
        <w:rPr>
          <w:snapToGrid w:val="0"/>
        </w:rPr>
        <w:t>,</w:t>
      </w:r>
    </w:p>
    <w:p>
      <w:pPr>
        <w:pStyle w:val="67"/>
        <w:spacing w:line="0" w:lineRule="atLeast"/>
        <w:rPr>
          <w:snapToGrid w:val="0"/>
          <w:lang w:eastAsia="zh-CN"/>
        </w:rPr>
      </w:pPr>
      <w:r>
        <w:rPr>
          <w:snapToGrid w:val="0"/>
          <w:lang w:eastAsia="zh-CN"/>
        </w:rPr>
        <w:tab/>
      </w:r>
      <w:r>
        <w:rPr>
          <w:snapToGrid w:val="0"/>
          <w:lang w:eastAsia="zh-CN"/>
        </w:rPr>
        <w:t>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NRCGI</w:t>
      </w:r>
      <w:r>
        <w:rPr>
          <w:lang w:eastAsia="zh-CN"/>
        </w:rPr>
        <w:t>,</w:t>
      </w:r>
    </w:p>
    <w:p>
      <w:pPr>
        <w:pStyle w:val="67"/>
        <w:tabs>
          <w:tab w:val="left" w:pos="3370"/>
          <w:tab w:val="clear" w:pos="3456"/>
        </w:tabs>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ProtocolExtensionContainer { { </w:t>
      </w:r>
      <w:r>
        <w:rPr>
          <w:snapToGrid w:val="0"/>
          <w:lang w:eastAsia="zh-CN"/>
        </w:rPr>
        <w:t>DedicatedSIDeliveryNeededUE-Item</w:t>
      </w:r>
      <w:r>
        <w:rPr>
          <w:snapToGrid w:val="0"/>
        </w:rPr>
        <w:t>-ExtIEs} } OPTIONAL,</w:t>
      </w:r>
    </w:p>
    <w:p>
      <w:pPr>
        <w:pStyle w:val="67"/>
        <w:spacing w:line="0" w:lineRule="atLeast"/>
        <w:rPr>
          <w:snapToGrid w:val="0"/>
        </w:rPr>
      </w:pPr>
      <w:r>
        <w:rPr>
          <w:snapToGrid w:val="0"/>
        </w:rPr>
        <w:tab/>
      </w:r>
      <w:r>
        <w:rPr>
          <w:snapToGrid w:val="0"/>
        </w:rPr>
        <w:t>...</w:t>
      </w:r>
    </w:p>
    <w:p>
      <w:pPr>
        <w:pStyle w:val="67"/>
        <w:spacing w:line="0" w:lineRule="atLeast"/>
        <w:rPr>
          <w:snapToGrid w:val="0"/>
        </w:rPr>
      </w:pPr>
      <w:r>
        <w:rPr>
          <w:snapToGrid w:val="0"/>
        </w:rPr>
        <w:t>}</w:t>
      </w:r>
    </w:p>
    <w:p>
      <w:pPr>
        <w:pStyle w:val="67"/>
      </w:pPr>
    </w:p>
    <w:p>
      <w:pPr>
        <w:pStyle w:val="67"/>
        <w:rPr>
          <w:snapToGrid w:val="0"/>
          <w:lang w:eastAsia="zh-CN"/>
        </w:rPr>
      </w:pPr>
      <w:r>
        <w:rPr>
          <w:snapToGrid w:val="0"/>
          <w:lang w:eastAsia="zh-CN"/>
        </w:rPr>
        <w:t>DedicatedSIDeliveryNeededUE-Item</w:t>
      </w:r>
      <w:r>
        <w:rPr>
          <w:snapToGrid w:val="0"/>
        </w:rPr>
        <w:t>-ExtIEs</w:t>
      </w:r>
      <w:r>
        <w:rPr>
          <w:rFonts w:eastAsia="宋体"/>
        </w:rPr>
        <w:t xml:space="preserve"> F1AP-PROTOCOL-EXTENSION</w:t>
      </w:r>
      <w:r>
        <w:rPr>
          <w:snapToGrid w:val="0"/>
          <w:lang w:eastAsia="zh-CN"/>
        </w:rPr>
        <w:t>::={</w:t>
      </w:r>
    </w:p>
    <w:p>
      <w:pPr>
        <w:pStyle w:val="67"/>
        <w:rPr>
          <w:snapToGrid w:val="0"/>
          <w:lang w:eastAsia="zh-CN"/>
        </w:rPr>
      </w:pPr>
      <w:r>
        <w:rPr>
          <w:snapToGrid w:val="0"/>
          <w:lang w:eastAsia="zh-CN"/>
        </w:rPr>
        <w:tab/>
      </w:r>
      <w:r>
        <w:rPr>
          <w:snapToGrid w:val="0"/>
          <w:lang w:eastAsia="zh-CN"/>
        </w:rPr>
        <w:t>...</w:t>
      </w:r>
    </w:p>
    <w:p>
      <w:pPr>
        <w:pStyle w:val="67"/>
        <w:rPr>
          <w:snapToGrid w:val="0"/>
          <w:lang w:eastAsia="zh-CN"/>
        </w:rPr>
      </w:pPr>
      <w:r>
        <w:rPr>
          <w:snapToGrid w:val="0"/>
          <w:lang w:eastAsia="zh-CN"/>
        </w:rPr>
        <w:t>}</w:t>
      </w:r>
    </w:p>
    <w:p>
      <w:pPr>
        <w:pStyle w:val="67"/>
        <w:rPr>
          <w:snapToGrid w:val="0"/>
          <w:lang w:eastAsia="zh-CN"/>
        </w:rPr>
      </w:pPr>
    </w:p>
    <w:p>
      <w:pPr>
        <w:pStyle w:val="67"/>
        <w:rPr>
          <w:ins w:id="297" w:author="ZTE" w:date="2023-04-05T17:20:33Z"/>
          <w:rFonts w:eastAsia="宋体"/>
        </w:rPr>
      </w:pPr>
      <w:ins w:id="298" w:author="ZTE" w:date="2023-04-05T17:20:54Z">
        <w:r>
          <w:rPr>
            <w:rFonts w:hint="eastAsia" w:eastAsia="宋体"/>
          </w:rPr>
          <w:t>DedicatedSIDeliveryInquire</w:t>
        </w:r>
      </w:ins>
      <w:ins w:id="299" w:author="ZTE" w:date="2023-04-05T17:20:33Z">
        <w:r>
          <w:rPr>
            <w:rFonts w:eastAsia="宋体"/>
          </w:rPr>
          <w:t>::= ENUMERATED{true,</w:t>
        </w:r>
      </w:ins>
      <w:ins w:id="300" w:author="ZTE" w:date="2023-04-07T11:36:29Z">
        <w:r>
          <w:rPr>
            <w:rFonts w:hint="eastAsia" w:eastAsia="宋体"/>
            <w:lang w:val="en-US" w:eastAsia="zh-CN"/>
          </w:rPr>
          <w:t xml:space="preserve"> </w:t>
        </w:r>
      </w:ins>
      <w:ins w:id="301" w:author="ZTE" w:date="2023-04-05T17:20:33Z">
        <w:r>
          <w:rPr>
            <w:rFonts w:eastAsia="宋体"/>
          </w:rPr>
          <w:t>...}</w:t>
        </w:r>
      </w:ins>
    </w:p>
    <w:p>
      <w:pPr>
        <w:pStyle w:val="67"/>
        <w:rPr>
          <w:ins w:id="302" w:author="ZTE" w:date="2023-04-05T17:20:37Z"/>
          <w:snapToGrid w:val="0"/>
          <w:lang w:eastAsia="zh-CN"/>
        </w:rPr>
      </w:pPr>
    </w:p>
    <w:p>
      <w:pPr>
        <w:pStyle w:val="67"/>
        <w:rPr>
          <w:ins w:id="303" w:author="ZTE" w:date="2023-04-05T17:20:38Z"/>
          <w:rFonts w:eastAsia="宋体"/>
        </w:rPr>
      </w:pPr>
      <w:ins w:id="304" w:author="ZTE" w:date="2023-04-05T17:21:24Z">
        <w:r>
          <w:rPr>
            <w:rFonts w:hint="eastAsia" w:eastAsia="宋体"/>
          </w:rPr>
          <w:t>DedicatedSIDeliveryNeededIndication</w:t>
        </w:r>
      </w:ins>
      <w:ins w:id="305" w:author="ZTE" w:date="2023-04-05T17:20:38Z">
        <w:r>
          <w:rPr>
            <w:rFonts w:eastAsia="宋体"/>
          </w:rPr>
          <w:t>::= ENUMERATED{true,</w:t>
        </w:r>
      </w:ins>
      <w:ins w:id="306" w:author="ZTE" w:date="2023-04-05T17:20:38Z">
        <w:r>
          <w:rPr/>
          <w:t>false</w:t>
        </w:r>
      </w:ins>
      <w:ins w:id="307" w:author="ZTE" w:date="2023-04-05T17:25:32Z">
        <w:r>
          <w:rPr>
            <w:rFonts w:hint="eastAsia" w:eastAsia="宋体"/>
            <w:lang w:val="en-US" w:eastAsia="zh-CN"/>
          </w:rPr>
          <w:t>,</w:t>
        </w:r>
      </w:ins>
      <w:ins w:id="308" w:author="ZTE" w:date="2023-04-07T11:36:31Z">
        <w:r>
          <w:rPr>
            <w:rFonts w:hint="eastAsia" w:eastAsia="宋体"/>
            <w:lang w:val="en-US" w:eastAsia="zh-CN"/>
          </w:rPr>
          <w:t xml:space="preserve"> </w:t>
        </w:r>
      </w:ins>
      <w:ins w:id="309" w:author="ZTE" w:date="2023-04-05T17:25:42Z">
        <w:r>
          <w:rPr>
            <w:rFonts w:eastAsia="宋体"/>
          </w:rPr>
          <w:t>...</w:t>
        </w:r>
      </w:ins>
      <w:ins w:id="310" w:author="ZTE" w:date="2023-04-05T17:20:38Z">
        <w:r>
          <w:rPr>
            <w:rFonts w:eastAsia="宋体"/>
          </w:rPr>
          <w:t>}</w:t>
        </w:r>
      </w:ins>
    </w:p>
    <w:p>
      <w:pPr>
        <w:pStyle w:val="67"/>
        <w:rPr>
          <w:snapToGrid w:val="0"/>
          <w:lang w:eastAsia="zh-CN"/>
        </w:rPr>
      </w:pPr>
    </w:p>
    <w:p>
      <w:pPr>
        <w:pStyle w:val="67"/>
        <w:rPr>
          <w:rFonts w:eastAsiaTheme="minorEastAsia"/>
          <w:color w:val="FF0000"/>
          <w:lang w:eastAsia="zh-CN"/>
        </w:rPr>
      </w:pPr>
    </w:p>
    <w:p>
      <w:pPr>
        <w:pStyle w:val="67"/>
        <w:rPr>
          <w:rFonts w:eastAsiaTheme="minorEastAsia"/>
          <w:color w:val="FF0000"/>
          <w:lang w:eastAsia="zh-CN"/>
        </w:rPr>
      </w:pPr>
    </w:p>
    <w:p>
      <w:pPr>
        <w:pStyle w:val="39"/>
        <w:keepNext w:val="0"/>
        <w:keepLines w:val="0"/>
        <w:widowControl/>
        <w:suppressLineNumbers w:val="0"/>
        <w:spacing w:before="0" w:beforeAutospacing="0" w:after="180" w:afterAutospacing="0"/>
        <w:ind w:left="0" w:right="0"/>
        <w:jc w:val="center"/>
        <w:rPr>
          <w:lang w:val="en-US"/>
        </w:rPr>
      </w:pPr>
      <w:bookmarkStart w:id="150" w:name="_Hlk528834380"/>
      <w:bookmarkStart w:id="151" w:name="_Toc20956005"/>
      <w:bookmarkStart w:id="152" w:name="_Toc81383598"/>
      <w:bookmarkStart w:id="153" w:name="_Toc105498303"/>
      <w:bookmarkStart w:id="154" w:name="_Toc51763910"/>
      <w:bookmarkStart w:id="155" w:name="_Toc97911144"/>
      <w:bookmarkStart w:id="156" w:name="_Toc29893131"/>
      <w:bookmarkStart w:id="157" w:name="_Toc45832588"/>
      <w:bookmarkStart w:id="158" w:name="_Toc64449082"/>
      <w:bookmarkStart w:id="159" w:name="_Toc74154854"/>
      <w:bookmarkStart w:id="160" w:name="_Toc36557068"/>
      <w:bookmarkStart w:id="161" w:name="_Toc66289741"/>
      <w:bookmarkStart w:id="162" w:name="_Toc88658232"/>
      <w:r>
        <w:rPr>
          <w:rFonts w:hint="default" w:ascii="Times New Roman" w:hAnsi="Times New Roman" w:eastAsia="Times New Roman" w:cs="Times New Roman"/>
          <w:color w:val="FF0000"/>
          <w:kern w:val="0"/>
          <w:sz w:val="20"/>
          <w:szCs w:val="20"/>
          <w:lang w:val="en-US" w:eastAsia="zh-CN" w:bidi="ar"/>
        </w:rPr>
        <w:t>&lt;&lt;&lt;&lt;&lt;&lt;&lt;&lt;&lt;&lt;&lt;&lt;&lt;&lt;&lt;&lt;&lt;&lt;&lt;&lt; Last Change &gt;&gt;&gt;&gt;&gt;&gt;&gt;&gt;&gt;&gt;&gt;&gt;&gt;&gt;&gt;&gt;&gt;&gt;&gt;&gt;</w:t>
      </w:r>
      <w:bookmarkEnd w:id="150"/>
    </w:p>
    <w:p>
      <w:pPr>
        <w:pStyle w:val="4"/>
      </w:pPr>
      <w:bookmarkStart w:id="163" w:name="_GoBack"/>
      <w:bookmarkEnd w:id="163"/>
      <w:r>
        <w:t>9.4.7</w:t>
      </w:r>
      <w:r>
        <w:tab/>
      </w:r>
      <w:r>
        <w:t>Constant Definitions</w:t>
      </w:r>
      <w:bookmarkEnd w:id="151"/>
      <w:bookmarkEnd w:id="152"/>
      <w:bookmarkEnd w:id="153"/>
      <w:bookmarkEnd w:id="154"/>
      <w:bookmarkEnd w:id="155"/>
      <w:bookmarkEnd w:id="156"/>
      <w:bookmarkEnd w:id="157"/>
      <w:bookmarkEnd w:id="158"/>
      <w:bookmarkEnd w:id="159"/>
      <w:bookmarkEnd w:id="160"/>
      <w:bookmarkEnd w:id="161"/>
      <w:bookmarkEnd w:id="162"/>
    </w:p>
    <w:p>
      <w:pPr>
        <w:pStyle w:val="67"/>
        <w:rPr>
          <w:snapToGrid w:val="0"/>
        </w:rPr>
      </w:pPr>
      <w:r>
        <w:rPr>
          <w:snapToGrid w:val="0"/>
        </w:rPr>
        <w:t xml:space="preserve">-- ASN1START </w:t>
      </w: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Constant definitions</w:t>
      </w:r>
    </w:p>
    <w:p>
      <w:pPr>
        <w:pStyle w:val="67"/>
        <w:rPr>
          <w:snapToGrid w:val="0"/>
        </w:rPr>
      </w:pPr>
      <w:r>
        <w:rPr>
          <w:snapToGrid w:val="0"/>
        </w:rPr>
        <w:t>--</w:t>
      </w:r>
    </w:p>
    <w:p>
      <w:pPr>
        <w:pStyle w:val="67"/>
        <w:rPr>
          <w:snapToGrid w:val="0"/>
        </w:rPr>
      </w:pPr>
      <w:r>
        <w:rPr>
          <w:snapToGrid w:val="0"/>
        </w:rPr>
        <w:t>-- **************************************************************</w:t>
      </w:r>
    </w:p>
    <w:p>
      <w:pPr>
        <w:pStyle w:val="67"/>
        <w:rPr>
          <w:snapToGrid w:val="0"/>
        </w:rPr>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pPr>
        <w:pStyle w:val="67"/>
        <w:rPr>
          <w:snapToGrid w:val="0"/>
        </w:rPr>
      </w:pPr>
      <w:r>
        <w:t>id-TwoPHRModeMCG</w:t>
      </w:r>
      <w:r>
        <w:tab/>
      </w:r>
      <w:r>
        <w:tab/>
      </w:r>
      <w:r>
        <w:tab/>
      </w:r>
      <w:r>
        <w:tab/>
      </w:r>
      <w:r>
        <w:tab/>
      </w:r>
      <w:r>
        <w:tab/>
      </w:r>
      <w:r>
        <w:tab/>
      </w:r>
      <w:r>
        <w:tab/>
      </w:r>
      <w:r>
        <w:tab/>
      </w:r>
      <w:r>
        <w:rPr>
          <w:snapToGrid w:val="0"/>
        </w:rPr>
        <w:t>ProtocolIE-ID ::= 692</w:t>
      </w:r>
    </w:p>
    <w:p>
      <w:pPr>
        <w:pStyle w:val="67"/>
        <w:rPr>
          <w:snapToGrid w:val="0"/>
        </w:rPr>
      </w:pPr>
      <w:r>
        <w:t>id-TwoPHRModeSCG</w:t>
      </w:r>
      <w:r>
        <w:tab/>
      </w:r>
      <w:r>
        <w:tab/>
      </w:r>
      <w:r>
        <w:tab/>
      </w:r>
      <w:r>
        <w:tab/>
      </w:r>
      <w:r>
        <w:tab/>
      </w:r>
      <w:r>
        <w:tab/>
      </w:r>
      <w:r>
        <w:tab/>
      </w:r>
      <w:r>
        <w:tab/>
      </w:r>
      <w:r>
        <w:tab/>
      </w:r>
      <w:r>
        <w:rPr>
          <w:snapToGrid w:val="0"/>
        </w:rPr>
        <w:t>ProtocolIE-ID ::= 693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val="it-IT" w:eastAsia="zh-CN" w:bidi="ar-SA"/>
        </w:rPr>
      </w:pPr>
      <w:r>
        <w:rPr>
          <w:rFonts w:ascii="Courier New" w:hAnsi="Courier New" w:eastAsia="Times New Roman" w:cs="Times New Roman"/>
          <w:sz w:val="16"/>
          <w:lang w:val="en-GB" w:eastAsia="en-US" w:bidi="ar-SA"/>
        </w:rPr>
        <w:t>id-</w:t>
      </w:r>
      <w:r>
        <w:rPr>
          <w:rFonts w:hint="eastAsia" w:ascii="Courier New" w:hAnsi="Courier New" w:eastAsia="Times New Roman" w:cs="Times New Roman"/>
          <w:sz w:val="16"/>
          <w:lang w:val="en-US" w:eastAsia="zh-CN" w:bidi="ar-SA"/>
        </w:rPr>
        <w:t>Extended</w:t>
      </w:r>
      <w:r>
        <w:rPr>
          <w:rFonts w:ascii="Courier New" w:hAnsi="Courier New" w:eastAsia="Times New Roman" w:cs="Times New Roman"/>
          <w:sz w:val="16"/>
          <w:lang w:val="en-GB" w:eastAsia="en-US" w:bidi="ar-SA"/>
        </w:rPr>
        <w:t>UEIdentityIndexValue</w:t>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it-IT" w:eastAsia="zh-CN" w:bidi="ar-SA"/>
        </w:rPr>
        <w:t>ProtocolIE-ID ::= 694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rPr>
        <w:t>id-ServingCellMO-List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ProtocolIE-ID ::= 695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rPr>
        <w:t>id-ServingCellMO-List-Item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ProtocolIE-ID ::= 696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id-ServingCellMO-encoded-in-CGC-List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ProtocolIE-ID ::= 697</w:t>
      </w:r>
    </w:p>
    <w:p>
      <w:pPr>
        <w:pStyle w:val="67"/>
        <w:rPr>
          <w:rFonts w:eastAsia="宋体"/>
          <w:snapToGrid w:val="0"/>
          <w:lang w:val="en-US" w:eastAsia="zh-CN"/>
        </w:rPr>
      </w:pPr>
      <w:r>
        <w:rPr>
          <w:rFonts w:eastAsia="宋体"/>
          <w:snapToGrid w:val="0"/>
        </w:rPr>
        <w:t>id-</w:t>
      </w:r>
      <w:r>
        <w:rPr>
          <w:rFonts w:eastAsia="宋体"/>
          <w:snapToGrid w:val="0"/>
          <w:lang w:eastAsia="zh-CN"/>
        </w:rPr>
        <w:t>HashedUEIdentityIndexValue</w:t>
      </w:r>
      <w:r>
        <w:rPr>
          <w:rFonts w:hint="eastAsia" w:eastAsia="宋体"/>
          <w:snapToGrid w:val="0"/>
          <w:lang w:val="en-US" w:eastAsia="zh-CN"/>
        </w:rPr>
        <w:tab/>
      </w:r>
      <w:r>
        <w:rPr>
          <w:rFonts w:hint="eastAsia" w:eastAsia="宋体"/>
          <w:snapToGrid w:val="0"/>
          <w:lang w:val="en-US" w:eastAsia="zh-CN"/>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lang w:val="en-US" w:eastAsia="zh-CN"/>
        </w:rPr>
        <w:t>698</w:t>
      </w:r>
    </w:p>
    <w:p>
      <w:pPr>
        <w:pStyle w:val="67"/>
        <w:rPr>
          <w:lang w:val="it-IT"/>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pPr>
        <w:pStyle w:val="67"/>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pPr>
        <w:pStyle w:val="67"/>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701</w:t>
      </w:r>
    </w:p>
    <w:p>
      <w:pPr>
        <w:pStyle w:val="67"/>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pPr>
        <w:pStyle w:val="67"/>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pPr>
        <w:pStyle w:val="67"/>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pPr>
        <w:pStyle w:val="67"/>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pPr>
        <w:pStyle w:val="67"/>
        <w:rPr>
          <w:ins w:id="311" w:author="ZTE" w:date="2023-04-04T15:18:00Z"/>
          <w:rFonts w:ascii="Courier New" w:hAnsi="Courier New"/>
          <w:snapToGrid w:val="0"/>
          <w:sz w:val="16"/>
        </w:rPr>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pPr>
        <w:pStyle w:val="67"/>
        <w:rPr>
          <w:ins w:id="312" w:author="ZTE" w:date="2023-04-05T17:27:17Z"/>
          <w:rFonts w:hint="eastAsia" w:eastAsia="宋体"/>
          <w:snapToGrid w:val="0"/>
          <w:lang w:val="en-US" w:eastAsia="zh-CN"/>
        </w:rPr>
      </w:pPr>
      <w:ins w:id="313" w:author="ZTE" w:date="2023-04-05T17:27:04Z">
        <w:r>
          <w:rPr>
            <w:rFonts w:hint="eastAsia" w:eastAsia="宋体"/>
            <w:snapToGrid w:val="0"/>
            <w:lang w:val="en-US" w:eastAsia="zh-CN"/>
          </w:rPr>
          <w:t>id</w:t>
        </w:r>
      </w:ins>
      <w:ins w:id="314" w:author="ZTE" w:date="2023-04-05T17:27:47Z">
        <w:r>
          <w:rPr>
            <w:rFonts w:hint="eastAsia" w:eastAsia="宋体"/>
            <w:snapToGrid w:val="0"/>
            <w:lang w:val="en-US" w:eastAsia="zh-CN"/>
          </w:rPr>
          <w:t>-</w:t>
        </w:r>
      </w:ins>
      <w:ins w:id="315" w:author="ZTE" w:date="2023-04-05T17:27:04Z">
        <w:r>
          <w:rPr>
            <w:rFonts w:hint="eastAsia" w:eastAsia="宋体"/>
            <w:snapToGrid w:val="0"/>
            <w:lang w:val="en-US" w:eastAsia="zh-CN"/>
          </w:rPr>
          <w:t>DedicatedSIDeliveryInquire</w:t>
        </w:r>
      </w:ins>
      <w:ins w:id="316" w:author="ZTE" w:date="2023-04-04T15:18:00Z">
        <w:r>
          <w:rPr>
            <w:rFonts w:hint="eastAsia" w:eastAsia="宋体"/>
            <w:snapToGrid w:val="0"/>
            <w:lang w:val="en-US" w:eastAsia="zh-CN"/>
          </w:rPr>
          <w:tab/>
        </w:r>
      </w:ins>
      <w:ins w:id="317" w:author="ZTE" w:date="2023-04-04T15:18:00Z">
        <w:r>
          <w:rPr>
            <w:rFonts w:hint="eastAsia" w:eastAsia="宋体"/>
            <w:snapToGrid w:val="0"/>
            <w:lang w:val="en-US" w:eastAsia="zh-CN"/>
          </w:rPr>
          <w:tab/>
        </w:r>
      </w:ins>
      <w:ins w:id="318" w:author="ZTE" w:date="2023-04-04T15:18:00Z">
        <w:r>
          <w:rPr>
            <w:rFonts w:hint="eastAsia" w:eastAsia="宋体"/>
            <w:snapToGrid w:val="0"/>
            <w:lang w:val="en-US" w:eastAsia="zh-CN"/>
          </w:rPr>
          <w:tab/>
        </w:r>
      </w:ins>
      <w:ins w:id="319" w:author="ZTE" w:date="2023-04-04T15:18:00Z">
        <w:r>
          <w:rPr>
            <w:rFonts w:hint="eastAsia" w:eastAsia="宋体"/>
            <w:snapToGrid w:val="0"/>
            <w:lang w:val="en-US" w:eastAsia="zh-CN"/>
          </w:rPr>
          <w:tab/>
        </w:r>
      </w:ins>
      <w:ins w:id="320" w:author="ZTE" w:date="2023-04-04T15:19:00Z">
        <w:r>
          <w:rPr>
            <w:rFonts w:hint="eastAsia" w:eastAsia="宋体"/>
            <w:snapToGrid w:val="0"/>
            <w:lang w:val="en-US" w:eastAsia="zh-CN"/>
          </w:rPr>
          <w:tab/>
        </w:r>
      </w:ins>
      <w:ins w:id="321" w:author="ZTE" w:date="2023-04-04T15:19:00Z">
        <w:r>
          <w:rPr>
            <w:rFonts w:hint="eastAsia" w:eastAsia="宋体"/>
            <w:snapToGrid w:val="0"/>
            <w:lang w:val="en-US" w:eastAsia="zh-CN"/>
          </w:rPr>
          <w:tab/>
        </w:r>
      </w:ins>
      <w:ins w:id="322" w:author="ZTE" w:date="2023-04-04T15:18:00Z">
        <w:r>
          <w:rPr>
            <w:snapToGrid w:val="0"/>
          </w:rPr>
          <w:t xml:space="preserve">ProtocolIE-ID ::= </w:t>
        </w:r>
      </w:ins>
      <w:ins w:id="323" w:author="ZTE" w:date="2023-04-04T15:19:00Z">
        <w:r>
          <w:rPr>
            <w:rFonts w:hint="eastAsia" w:eastAsia="宋体"/>
            <w:snapToGrid w:val="0"/>
            <w:lang w:val="en-US" w:eastAsia="zh-CN"/>
          </w:rPr>
          <w:t>XX</w:t>
        </w:r>
      </w:ins>
      <w:ins w:id="324" w:author="ZTE" w:date="2023-04-07T11:36:46Z">
        <w:r>
          <w:rPr>
            <w:rFonts w:hint="eastAsia" w:eastAsia="宋体"/>
            <w:snapToGrid w:val="0"/>
            <w:lang w:val="en-US" w:eastAsia="zh-CN"/>
          </w:rPr>
          <w:t>1</w:t>
        </w:r>
      </w:ins>
    </w:p>
    <w:p>
      <w:pPr>
        <w:pStyle w:val="67"/>
        <w:rPr>
          <w:ins w:id="325" w:author="ZTE" w:date="2023-04-05T17:27:18Z"/>
          <w:rFonts w:eastAsia="宋体"/>
          <w:snapToGrid w:val="0"/>
          <w:lang w:val="en-US" w:eastAsia="zh-CN"/>
        </w:rPr>
      </w:pPr>
      <w:ins w:id="326" w:author="ZTE" w:date="2023-04-05T17:27:38Z">
        <w:r>
          <w:rPr>
            <w:rFonts w:hint="eastAsia" w:eastAsia="宋体"/>
            <w:snapToGrid w:val="0"/>
            <w:lang w:val="en-US" w:eastAsia="zh-CN"/>
          </w:rPr>
          <w:t>id</w:t>
        </w:r>
      </w:ins>
      <w:ins w:id="327" w:author="ZTE" w:date="2023-04-05T17:27:50Z">
        <w:r>
          <w:rPr>
            <w:rFonts w:hint="eastAsia" w:eastAsia="宋体"/>
            <w:snapToGrid w:val="0"/>
            <w:lang w:val="en-US" w:eastAsia="zh-CN"/>
          </w:rPr>
          <w:t>-</w:t>
        </w:r>
      </w:ins>
      <w:ins w:id="328" w:author="ZTE" w:date="2023-04-05T17:27:38Z">
        <w:r>
          <w:rPr>
            <w:rFonts w:hint="eastAsia" w:eastAsia="宋体"/>
            <w:snapToGrid w:val="0"/>
            <w:lang w:val="en-US" w:eastAsia="zh-CN"/>
          </w:rPr>
          <w:t>DedicatedSIDeliveryNeededIndication</w:t>
        </w:r>
      </w:ins>
      <w:ins w:id="329" w:author="ZTE" w:date="2023-04-05T17:27:18Z">
        <w:r>
          <w:rPr>
            <w:rFonts w:hint="eastAsia" w:eastAsia="宋体"/>
            <w:snapToGrid w:val="0"/>
            <w:lang w:val="en-US" w:eastAsia="zh-CN"/>
          </w:rPr>
          <w:tab/>
        </w:r>
      </w:ins>
      <w:ins w:id="330" w:author="ZTE" w:date="2023-04-05T17:27:18Z">
        <w:r>
          <w:rPr>
            <w:rFonts w:hint="eastAsia" w:eastAsia="宋体"/>
            <w:snapToGrid w:val="0"/>
            <w:lang w:val="en-US" w:eastAsia="zh-CN"/>
          </w:rPr>
          <w:tab/>
        </w:r>
      </w:ins>
      <w:ins w:id="331" w:author="ZTE" w:date="2023-04-05T17:27:18Z">
        <w:r>
          <w:rPr>
            <w:rFonts w:hint="eastAsia" w:eastAsia="宋体"/>
            <w:snapToGrid w:val="0"/>
            <w:lang w:val="en-US" w:eastAsia="zh-CN"/>
          </w:rPr>
          <w:tab/>
        </w:r>
      </w:ins>
      <w:ins w:id="332" w:author="ZTE" w:date="2023-04-05T17:27:18Z">
        <w:r>
          <w:rPr>
            <w:rFonts w:hint="eastAsia" w:eastAsia="宋体"/>
            <w:snapToGrid w:val="0"/>
            <w:lang w:val="en-US" w:eastAsia="zh-CN"/>
          </w:rPr>
          <w:tab/>
        </w:r>
      </w:ins>
      <w:ins w:id="333" w:author="ZTE" w:date="2023-04-05T17:27:18Z">
        <w:r>
          <w:rPr>
            <w:snapToGrid w:val="0"/>
          </w:rPr>
          <w:t xml:space="preserve">ProtocolIE-ID ::= </w:t>
        </w:r>
      </w:ins>
      <w:ins w:id="334" w:author="ZTE" w:date="2023-04-05T17:27:18Z">
        <w:r>
          <w:rPr>
            <w:rFonts w:hint="eastAsia" w:eastAsia="宋体"/>
            <w:snapToGrid w:val="0"/>
            <w:lang w:val="en-US" w:eastAsia="zh-CN"/>
          </w:rPr>
          <w:t>XX</w:t>
        </w:r>
      </w:ins>
      <w:ins w:id="335" w:author="ZTE" w:date="2023-04-07T11:36:48Z">
        <w:r>
          <w:rPr>
            <w:rFonts w:hint="eastAsia" w:eastAsia="宋体"/>
            <w:snapToGrid w:val="0"/>
            <w:lang w:val="en-US" w:eastAsia="zh-CN"/>
          </w:rPr>
          <w:t>2</w:t>
        </w:r>
      </w:ins>
    </w:p>
    <w:p>
      <w:pPr>
        <w:pStyle w:val="67"/>
        <w:rPr>
          <w:ins w:id="336" w:author="ZTE" w:date="2023-04-04T15:18:00Z"/>
          <w:rFonts w:hint="eastAsia" w:eastAsia="宋体"/>
          <w:snapToGrid w:val="0"/>
          <w:lang w:val="en-US" w:eastAsia="zh-CN"/>
        </w:rPr>
      </w:pPr>
    </w:p>
    <w:p>
      <w:pPr>
        <w:pStyle w:val="67"/>
        <w:rPr>
          <w:snapToGrid w:val="0"/>
        </w:rPr>
      </w:pPr>
    </w:p>
    <w:p>
      <w:pPr>
        <w:pStyle w:val="67"/>
        <w:rPr>
          <w:snapToGrid w:val="0"/>
        </w:rPr>
      </w:pPr>
      <w:r>
        <w:rPr>
          <w:snapToGrid w:val="0"/>
        </w:rPr>
        <w:t>END</w:t>
      </w:r>
    </w:p>
    <w:p>
      <w:pPr>
        <w:pStyle w:val="67"/>
        <w:rPr>
          <w:snapToGrid w:val="0"/>
        </w:rPr>
      </w:pPr>
      <w:r>
        <w:rPr>
          <w:snapToGrid w:val="0"/>
        </w:rPr>
        <w:t xml:space="preserve">-- ASN1STOP </w:t>
      </w:r>
    </w:p>
    <w:p>
      <w:pPr>
        <w:pStyle w:val="95"/>
        <w:jc w:val="both"/>
        <w:rPr>
          <w:rFonts w:eastAsia="宋体"/>
          <w:highlight w:val="yellow"/>
          <w:lang w:val="en-US" w:eastAsia="zh-CN"/>
        </w:rPr>
      </w:pPr>
    </w:p>
    <w:p>
      <w:pPr>
        <w:pStyle w:val="95"/>
        <w:jc w:val="both"/>
        <w:rPr>
          <w:highlight w:val="yellow"/>
        </w:rPr>
      </w:pP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End of Changes &gt;&gt;&gt;&gt;&gt;&gt;&gt;&gt;&gt;&gt;&gt;&gt;&gt;&gt;&gt;&gt;&gt;&gt;&gt;&gt;</w:t>
      </w:r>
    </w:p>
    <w:p/>
    <w:p/>
    <w:p>
      <w:pPr>
        <w:pStyle w:val="95"/>
        <w:jc w:val="both"/>
        <w:rPr>
          <w:rFonts w:hint="default" w:eastAsia="宋体"/>
          <w:highlight w:val="yellow"/>
          <w:lang w:val="en-US" w:eastAsia="zh-CN"/>
        </w:rPr>
      </w:pPr>
    </w:p>
    <w:p>
      <w:pPr>
        <w:pStyle w:val="95"/>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angal">
    <w:altName w:val="Segoe Print"/>
    <w:panose1 w:val="02040503050203030202"/>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A52"/>
    <w:rsid w:val="000A6394"/>
    <w:rsid w:val="000B7FED"/>
    <w:rsid w:val="000C038A"/>
    <w:rsid w:val="000C6598"/>
    <w:rsid w:val="000D44B3"/>
    <w:rsid w:val="00145D43"/>
    <w:rsid w:val="00150AF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356"/>
    <w:rsid w:val="003C783E"/>
    <w:rsid w:val="003E1A36"/>
    <w:rsid w:val="00410371"/>
    <w:rsid w:val="004242F1"/>
    <w:rsid w:val="00467BF0"/>
    <w:rsid w:val="004A0002"/>
    <w:rsid w:val="004B75B7"/>
    <w:rsid w:val="005141D9"/>
    <w:rsid w:val="0051580D"/>
    <w:rsid w:val="005266FF"/>
    <w:rsid w:val="00526E79"/>
    <w:rsid w:val="00547111"/>
    <w:rsid w:val="00592D74"/>
    <w:rsid w:val="005C0486"/>
    <w:rsid w:val="005E2C44"/>
    <w:rsid w:val="00621188"/>
    <w:rsid w:val="006257ED"/>
    <w:rsid w:val="00653DE4"/>
    <w:rsid w:val="00665C47"/>
    <w:rsid w:val="00695808"/>
    <w:rsid w:val="006B46FB"/>
    <w:rsid w:val="006E21FB"/>
    <w:rsid w:val="007446AD"/>
    <w:rsid w:val="00792342"/>
    <w:rsid w:val="007977A8"/>
    <w:rsid w:val="007B512A"/>
    <w:rsid w:val="007C2097"/>
    <w:rsid w:val="007D6A07"/>
    <w:rsid w:val="007F7259"/>
    <w:rsid w:val="008040A8"/>
    <w:rsid w:val="008279FA"/>
    <w:rsid w:val="008626E7"/>
    <w:rsid w:val="00870EE7"/>
    <w:rsid w:val="008863B9"/>
    <w:rsid w:val="008A45A6"/>
    <w:rsid w:val="008D3CCC"/>
    <w:rsid w:val="008F0C1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1E3"/>
    <w:rsid w:val="00C66BA2"/>
    <w:rsid w:val="00C771FA"/>
    <w:rsid w:val="00C823D7"/>
    <w:rsid w:val="00C870F6"/>
    <w:rsid w:val="00C95985"/>
    <w:rsid w:val="00CC5026"/>
    <w:rsid w:val="00CC68D0"/>
    <w:rsid w:val="00D03F9A"/>
    <w:rsid w:val="00D06D51"/>
    <w:rsid w:val="00D22EEF"/>
    <w:rsid w:val="00D24991"/>
    <w:rsid w:val="00D34184"/>
    <w:rsid w:val="00D50255"/>
    <w:rsid w:val="00D66520"/>
    <w:rsid w:val="00D84AE9"/>
    <w:rsid w:val="00DE34CF"/>
    <w:rsid w:val="00E13F3D"/>
    <w:rsid w:val="00E34898"/>
    <w:rsid w:val="00E36BEF"/>
    <w:rsid w:val="00E65426"/>
    <w:rsid w:val="00EB09B7"/>
    <w:rsid w:val="00EE7D7C"/>
    <w:rsid w:val="00F25D98"/>
    <w:rsid w:val="00F300FB"/>
    <w:rsid w:val="00FA1B38"/>
    <w:rsid w:val="00FB6386"/>
    <w:rsid w:val="01956F80"/>
    <w:rsid w:val="02762785"/>
    <w:rsid w:val="02B56B66"/>
    <w:rsid w:val="02B972D6"/>
    <w:rsid w:val="034F74A1"/>
    <w:rsid w:val="038F3B61"/>
    <w:rsid w:val="04543827"/>
    <w:rsid w:val="047A4580"/>
    <w:rsid w:val="05796357"/>
    <w:rsid w:val="05C25BFF"/>
    <w:rsid w:val="0677600E"/>
    <w:rsid w:val="06871EAA"/>
    <w:rsid w:val="0687768F"/>
    <w:rsid w:val="06EF217C"/>
    <w:rsid w:val="07403218"/>
    <w:rsid w:val="077D591F"/>
    <w:rsid w:val="07833099"/>
    <w:rsid w:val="080368FE"/>
    <w:rsid w:val="08AD280A"/>
    <w:rsid w:val="08C95DBD"/>
    <w:rsid w:val="08CB1ABC"/>
    <w:rsid w:val="09767F9B"/>
    <w:rsid w:val="09920342"/>
    <w:rsid w:val="0A4531C5"/>
    <w:rsid w:val="0AF949C1"/>
    <w:rsid w:val="0CF40A75"/>
    <w:rsid w:val="0D954697"/>
    <w:rsid w:val="0DFE24A8"/>
    <w:rsid w:val="0E487AAC"/>
    <w:rsid w:val="0E955405"/>
    <w:rsid w:val="0F5114C3"/>
    <w:rsid w:val="0FF91F8E"/>
    <w:rsid w:val="10BF31BF"/>
    <w:rsid w:val="11475F95"/>
    <w:rsid w:val="11711795"/>
    <w:rsid w:val="11FB0CAE"/>
    <w:rsid w:val="12956BB2"/>
    <w:rsid w:val="15134DCC"/>
    <w:rsid w:val="157037C6"/>
    <w:rsid w:val="15864743"/>
    <w:rsid w:val="15E579F7"/>
    <w:rsid w:val="16745252"/>
    <w:rsid w:val="17540298"/>
    <w:rsid w:val="178847C1"/>
    <w:rsid w:val="18E00EF7"/>
    <w:rsid w:val="19F21664"/>
    <w:rsid w:val="1A2478C4"/>
    <w:rsid w:val="1A8D757C"/>
    <w:rsid w:val="1ACA200E"/>
    <w:rsid w:val="1CDC4E44"/>
    <w:rsid w:val="1DAE038A"/>
    <w:rsid w:val="1E0F4E6D"/>
    <w:rsid w:val="1E1035E2"/>
    <w:rsid w:val="1E51319F"/>
    <w:rsid w:val="1EC32651"/>
    <w:rsid w:val="20B50AC3"/>
    <w:rsid w:val="211F2ABB"/>
    <w:rsid w:val="217540E4"/>
    <w:rsid w:val="22031CA3"/>
    <w:rsid w:val="2241383F"/>
    <w:rsid w:val="22D9559E"/>
    <w:rsid w:val="23A77EA8"/>
    <w:rsid w:val="23C00DC4"/>
    <w:rsid w:val="244605CD"/>
    <w:rsid w:val="2478627E"/>
    <w:rsid w:val="252A7F7B"/>
    <w:rsid w:val="252C1519"/>
    <w:rsid w:val="25E8689B"/>
    <w:rsid w:val="260D2A20"/>
    <w:rsid w:val="260F1E09"/>
    <w:rsid w:val="276368E4"/>
    <w:rsid w:val="279F501C"/>
    <w:rsid w:val="281A43F1"/>
    <w:rsid w:val="2B1B055F"/>
    <w:rsid w:val="2B423E8A"/>
    <w:rsid w:val="2B950912"/>
    <w:rsid w:val="2C3B4FE1"/>
    <w:rsid w:val="2CB200ED"/>
    <w:rsid w:val="2CCA0E34"/>
    <w:rsid w:val="2D504F80"/>
    <w:rsid w:val="2D69352C"/>
    <w:rsid w:val="2E451158"/>
    <w:rsid w:val="2E7E383D"/>
    <w:rsid w:val="2FCB784D"/>
    <w:rsid w:val="302F2D3D"/>
    <w:rsid w:val="31631FC2"/>
    <w:rsid w:val="31BD2966"/>
    <w:rsid w:val="326D06F4"/>
    <w:rsid w:val="32A15BCB"/>
    <w:rsid w:val="32FB3628"/>
    <w:rsid w:val="33D872D7"/>
    <w:rsid w:val="34D979A6"/>
    <w:rsid w:val="369E7D9B"/>
    <w:rsid w:val="3780797A"/>
    <w:rsid w:val="383B34B5"/>
    <w:rsid w:val="38C54940"/>
    <w:rsid w:val="39FF23D0"/>
    <w:rsid w:val="3B372EDD"/>
    <w:rsid w:val="3B3B1F64"/>
    <w:rsid w:val="3B8E79D9"/>
    <w:rsid w:val="3BCA0EAC"/>
    <w:rsid w:val="3BF67497"/>
    <w:rsid w:val="3D2A5317"/>
    <w:rsid w:val="400542C2"/>
    <w:rsid w:val="407A0495"/>
    <w:rsid w:val="41154EBC"/>
    <w:rsid w:val="415F5D28"/>
    <w:rsid w:val="436A465C"/>
    <w:rsid w:val="439B2C14"/>
    <w:rsid w:val="43CA5B5C"/>
    <w:rsid w:val="4476786E"/>
    <w:rsid w:val="47581ECC"/>
    <w:rsid w:val="48047CBE"/>
    <w:rsid w:val="481D5656"/>
    <w:rsid w:val="48202DA3"/>
    <w:rsid w:val="482C26EE"/>
    <w:rsid w:val="4845275B"/>
    <w:rsid w:val="48A4460D"/>
    <w:rsid w:val="49E90B1D"/>
    <w:rsid w:val="4AD02E55"/>
    <w:rsid w:val="4AF4400F"/>
    <w:rsid w:val="4B0C6195"/>
    <w:rsid w:val="4B7A66B1"/>
    <w:rsid w:val="4B834F0A"/>
    <w:rsid w:val="4C4F3B84"/>
    <w:rsid w:val="4CF15BF2"/>
    <w:rsid w:val="4D5812D7"/>
    <w:rsid w:val="4EC533EF"/>
    <w:rsid w:val="4F0075DF"/>
    <w:rsid w:val="50610E6E"/>
    <w:rsid w:val="541E7F1E"/>
    <w:rsid w:val="54AE16D7"/>
    <w:rsid w:val="54C02CC9"/>
    <w:rsid w:val="551C789E"/>
    <w:rsid w:val="55A45518"/>
    <w:rsid w:val="56135635"/>
    <w:rsid w:val="56761657"/>
    <w:rsid w:val="574F24C0"/>
    <w:rsid w:val="57AD5683"/>
    <w:rsid w:val="581B18FB"/>
    <w:rsid w:val="585C2164"/>
    <w:rsid w:val="587158E6"/>
    <w:rsid w:val="58715E28"/>
    <w:rsid w:val="58F47D6A"/>
    <w:rsid w:val="5A57053A"/>
    <w:rsid w:val="5A79194A"/>
    <w:rsid w:val="5BB44E91"/>
    <w:rsid w:val="5BE24E2F"/>
    <w:rsid w:val="5DF9381E"/>
    <w:rsid w:val="5EDD1795"/>
    <w:rsid w:val="5FA10155"/>
    <w:rsid w:val="5FA6073F"/>
    <w:rsid w:val="607C0C97"/>
    <w:rsid w:val="61473E61"/>
    <w:rsid w:val="6217372A"/>
    <w:rsid w:val="621B0B57"/>
    <w:rsid w:val="62646FEB"/>
    <w:rsid w:val="63E4222F"/>
    <w:rsid w:val="64111736"/>
    <w:rsid w:val="65563315"/>
    <w:rsid w:val="65EB0EC1"/>
    <w:rsid w:val="66604475"/>
    <w:rsid w:val="67B9517A"/>
    <w:rsid w:val="680569EA"/>
    <w:rsid w:val="69A823AC"/>
    <w:rsid w:val="6B2741B9"/>
    <w:rsid w:val="6B53458E"/>
    <w:rsid w:val="6B8F01BA"/>
    <w:rsid w:val="6B984E74"/>
    <w:rsid w:val="6C10181E"/>
    <w:rsid w:val="6C2957FF"/>
    <w:rsid w:val="6C661228"/>
    <w:rsid w:val="6C6655F4"/>
    <w:rsid w:val="6D7F2CC9"/>
    <w:rsid w:val="6DDA5109"/>
    <w:rsid w:val="6EC252C8"/>
    <w:rsid w:val="6F02389E"/>
    <w:rsid w:val="6F922046"/>
    <w:rsid w:val="6FDB0E2D"/>
    <w:rsid w:val="70581342"/>
    <w:rsid w:val="70ED5739"/>
    <w:rsid w:val="710C2E52"/>
    <w:rsid w:val="71367EBD"/>
    <w:rsid w:val="72455A44"/>
    <w:rsid w:val="72702C95"/>
    <w:rsid w:val="72961F12"/>
    <w:rsid w:val="735D7640"/>
    <w:rsid w:val="74AE0D65"/>
    <w:rsid w:val="751018A7"/>
    <w:rsid w:val="762D3E20"/>
    <w:rsid w:val="764951FD"/>
    <w:rsid w:val="76A675A7"/>
    <w:rsid w:val="775C53CE"/>
    <w:rsid w:val="77920F35"/>
    <w:rsid w:val="78F40250"/>
    <w:rsid w:val="79717E45"/>
    <w:rsid w:val="79766C88"/>
    <w:rsid w:val="7A1670BB"/>
    <w:rsid w:val="7A4874C9"/>
    <w:rsid w:val="7B1E3480"/>
    <w:rsid w:val="7C011AA9"/>
    <w:rsid w:val="7F27437B"/>
    <w:rsid w:val="7F317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CG Times (WN)"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7"/>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90"/>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TAL Car"/>
    <w:link w:val="56"/>
    <w:qFormat/>
    <w:uiPriority w:val="0"/>
    <w:rPr>
      <w:rFonts w:ascii="Arial" w:hAnsi="Arial"/>
      <w:sz w:val="18"/>
      <w:lang w:val="en-GB" w:eastAsia="en-US"/>
    </w:rPr>
  </w:style>
  <w:style w:type="character" w:customStyle="1" w:styleId="87">
    <w:name w:val="TAH Char"/>
    <w:link w:val="54"/>
    <w:qFormat/>
    <w:uiPriority w:val="0"/>
    <w:rPr>
      <w:rFonts w:ascii="Arial" w:hAnsi="Arial"/>
      <w:b/>
      <w:sz w:val="18"/>
      <w:lang w:val="en-GB" w:eastAsia="en-US"/>
    </w:rPr>
  </w:style>
  <w:style w:type="character" w:customStyle="1" w:styleId="88">
    <w:name w:val="TAL Char"/>
    <w:qFormat/>
    <w:uiPriority w:val="0"/>
    <w:rPr>
      <w:rFonts w:ascii="Arial" w:hAnsi="Arial"/>
      <w:sz w:val="18"/>
    </w:rPr>
  </w:style>
  <w:style w:type="character" w:customStyle="1" w:styleId="89">
    <w:name w:val="TF Zchn"/>
    <w:link w:val="57"/>
    <w:qFormat/>
    <w:uiPriority w:val="0"/>
    <w:rPr>
      <w:rFonts w:ascii="Arial" w:hAnsi="Arial"/>
      <w:b/>
      <w:lang w:val="en-GB" w:eastAsia="en-US"/>
    </w:rPr>
  </w:style>
  <w:style w:type="character" w:customStyle="1" w:styleId="90">
    <w:name w:val="TH Char"/>
    <w:link w:val="58"/>
    <w:qFormat/>
    <w:uiPriority w:val="0"/>
    <w:rPr>
      <w:rFonts w:ascii="Arial" w:hAnsi="Arial"/>
      <w:b/>
      <w:lang w:val="en-GB" w:eastAsia="en-US"/>
    </w:rPr>
  </w:style>
  <w:style w:type="character" w:customStyle="1" w:styleId="91">
    <w:name w:val="TAC Char"/>
    <w:basedOn w:val="88"/>
    <w:link w:val="55"/>
    <w:qFormat/>
    <w:locked/>
    <w:uiPriority w:val="0"/>
    <w:rPr>
      <w:rFonts w:ascii="Arial" w:hAnsi="Arial"/>
      <w:sz w:val="18"/>
      <w:lang w:val="en-GB" w:eastAsia="en-US"/>
    </w:rPr>
  </w:style>
  <w:style w:type="character" w:customStyle="1" w:styleId="92">
    <w:name w:val="PL Char"/>
    <w:link w:val="67"/>
    <w:qFormat/>
    <w:uiPriority w:val="0"/>
    <w:rPr>
      <w:rFonts w:ascii="Courier New" w:hAnsi="Courier New"/>
      <w:sz w:val="16"/>
      <w:lang w:val="en-GB" w:eastAsia="en-US"/>
    </w:rPr>
  </w:style>
  <w:style w:type="paragraph" w:styleId="93">
    <w:name w:val="List Paragraph"/>
    <w:basedOn w:val="1"/>
    <w:qFormat/>
    <w:uiPriority w:val="34"/>
    <w:pPr>
      <w:ind w:left="720"/>
      <w:contextualSpacing/>
    </w:pPr>
  </w:style>
  <w:style w:type="character" w:customStyle="1" w:styleId="94">
    <w:name w:val="B1 Char"/>
    <w:link w:val="78"/>
    <w:qFormat/>
    <w:uiPriority w:val="0"/>
    <w:rPr>
      <w:rFonts w:ascii="Times New Roman" w:hAnsi="Times New Roman"/>
      <w:lang w:val="en-GB" w:eastAsia="en-US"/>
    </w:rPr>
  </w:style>
  <w:style w:type="paragraph" w:customStyle="1" w:styleId="95">
    <w:name w:val="First Change"/>
    <w:basedOn w:val="1"/>
    <w:qFormat/>
    <w:uiPriority w:val="0"/>
    <w:pPr>
      <w:jc w:val="center"/>
    </w:pPr>
    <w:rPr>
      <w:color w:val="FF0000"/>
    </w:rPr>
  </w:style>
  <w:style w:type="paragraph" w:customStyle="1" w:styleId="96">
    <w:name w:val="Doc-text2"/>
    <w:basedOn w:val="1"/>
    <w:qFormat/>
    <w:uiPriority w:val="0"/>
    <w:pPr>
      <w:tabs>
        <w:tab w:val="left" w:pos="1622"/>
      </w:tabs>
      <w:ind w:left="1622" w:hanging="363"/>
    </w:pPr>
    <w:rPr>
      <w:rFonts w:ascii="Arial" w:hAnsi="Arial" w:eastAsia="MS Mincho"/>
      <w:sz w:val="20"/>
      <w:lang w:val="en-GB" w:eastAsia="en-GB"/>
    </w:rPr>
  </w:style>
  <w:style w:type="paragraph" w:styleId="97">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488</Words>
  <Characters>2788</Characters>
  <Lines>23</Lines>
  <Paragraphs>6</Paragraphs>
  <TotalTime>1</TotalTime>
  <ScaleCrop>false</ScaleCrop>
  <LinksUpToDate>false</LinksUpToDate>
  <CharactersWithSpaces>3270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2022-03-29T13:29:00Z</dcterms:created>
  <dc:creator>Michael Sanders, John M Meredith</dc:creator>
  <cp:lastModifiedBy>ZTE</cp:lastModifiedBy>
  <cp:lastPrinted>2411-12-31T00:00:00Z</cp:lastPrinted>
  <dcterms:modified xsi:type="dcterms:W3CDTF">2023-08-11T03:21:15Z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